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48C53" w14:textId="0B7C465C" w:rsidR="00724330" w:rsidRDefault="00724330" w:rsidP="00724330">
      <w:pPr>
        <w:pStyle w:val="CRCoverPage"/>
        <w:tabs>
          <w:tab w:val="right" w:pos="9639"/>
        </w:tabs>
        <w:spacing w:after="0"/>
        <w:rPr>
          <w:b/>
          <w:i/>
          <w:noProof/>
          <w:sz w:val="28"/>
        </w:rPr>
      </w:pPr>
      <w:r>
        <w:rPr>
          <w:b/>
          <w:noProof/>
          <w:sz w:val="24"/>
        </w:rPr>
        <w:t>3GPP TSG-CT WG4 Meeting #12</w:t>
      </w:r>
      <w:r w:rsidR="00056981">
        <w:rPr>
          <w:b/>
          <w:noProof/>
          <w:sz w:val="24"/>
        </w:rPr>
        <w:t>7</w:t>
      </w:r>
      <w:r>
        <w:rPr>
          <w:b/>
          <w:i/>
          <w:noProof/>
          <w:sz w:val="28"/>
        </w:rPr>
        <w:tab/>
      </w:r>
      <w:r w:rsidR="00153228" w:rsidRPr="00153228">
        <w:rPr>
          <w:b/>
          <w:noProof/>
          <w:sz w:val="24"/>
        </w:rPr>
        <w:t>C4-250</w:t>
      </w:r>
      <w:r w:rsidR="00EF2491">
        <w:rPr>
          <w:b/>
          <w:noProof/>
          <w:sz w:val="24"/>
        </w:rPr>
        <w:t>453</w:t>
      </w:r>
    </w:p>
    <w:p w14:paraId="6897FCA1" w14:textId="1AFE9C6D" w:rsidR="00724330" w:rsidRDefault="00056981" w:rsidP="00724330">
      <w:pPr>
        <w:pStyle w:val="CRCoverPage"/>
        <w:outlineLvl w:val="0"/>
        <w:rPr>
          <w:b/>
          <w:noProof/>
          <w:sz w:val="24"/>
        </w:rPr>
      </w:pPr>
      <w:r>
        <w:rPr>
          <w:b/>
          <w:noProof/>
          <w:sz w:val="24"/>
        </w:rPr>
        <w:t>Athens, GREECE</w:t>
      </w:r>
      <w:r w:rsidR="00724330">
        <w:rPr>
          <w:b/>
          <w:noProof/>
          <w:sz w:val="24"/>
        </w:rPr>
        <w:t>; 1</w:t>
      </w:r>
      <w:r>
        <w:rPr>
          <w:b/>
          <w:noProof/>
          <w:sz w:val="24"/>
        </w:rPr>
        <w:t>7</w:t>
      </w:r>
      <w:r w:rsidR="00724330">
        <w:rPr>
          <w:b/>
          <w:noProof/>
          <w:sz w:val="24"/>
          <w:vertAlign w:val="superscript"/>
        </w:rPr>
        <w:t>th</w:t>
      </w:r>
      <w:r w:rsidR="00724330">
        <w:rPr>
          <w:b/>
          <w:noProof/>
          <w:sz w:val="24"/>
        </w:rPr>
        <w:t xml:space="preserve"> – </w:t>
      </w:r>
      <w:r w:rsidR="0074717C">
        <w:rPr>
          <w:b/>
          <w:noProof/>
          <w:sz w:val="24"/>
        </w:rPr>
        <w:t>2</w:t>
      </w:r>
      <w:r>
        <w:rPr>
          <w:b/>
          <w:noProof/>
          <w:sz w:val="24"/>
        </w:rPr>
        <w:t>1</w:t>
      </w:r>
      <w:r>
        <w:rPr>
          <w:b/>
          <w:noProof/>
          <w:sz w:val="24"/>
          <w:vertAlign w:val="superscript"/>
        </w:rPr>
        <w:t>st</w:t>
      </w:r>
      <w:r w:rsidR="00724330">
        <w:rPr>
          <w:b/>
          <w:noProof/>
          <w:sz w:val="24"/>
        </w:rPr>
        <w:t xml:space="preserve"> </w:t>
      </w:r>
      <w:r>
        <w:rPr>
          <w:b/>
          <w:noProof/>
          <w:sz w:val="24"/>
        </w:rPr>
        <w:t>February</w:t>
      </w:r>
      <w:r w:rsidR="00724330">
        <w:rPr>
          <w:b/>
          <w:noProof/>
          <w:sz w:val="24"/>
        </w:rPr>
        <w:t xml:space="preserve"> 202</w:t>
      </w:r>
      <w:r>
        <w:rPr>
          <w:b/>
          <w:noProof/>
          <w:sz w:val="24"/>
        </w:rPr>
        <w:t>5</w:t>
      </w:r>
      <w:r w:rsidR="00EF2491">
        <w:rPr>
          <w:b/>
          <w:noProof/>
          <w:sz w:val="24"/>
        </w:rPr>
        <w:tab/>
      </w:r>
      <w:r w:rsidR="00EF2491">
        <w:rPr>
          <w:b/>
          <w:noProof/>
          <w:sz w:val="24"/>
        </w:rPr>
        <w:tab/>
      </w:r>
      <w:r w:rsidR="00EF2491">
        <w:rPr>
          <w:b/>
          <w:noProof/>
          <w:sz w:val="24"/>
        </w:rPr>
        <w:tab/>
      </w:r>
      <w:r w:rsidR="00EF2491">
        <w:rPr>
          <w:b/>
          <w:noProof/>
          <w:sz w:val="24"/>
        </w:rPr>
        <w:tab/>
      </w:r>
      <w:r w:rsidR="00EF2491">
        <w:rPr>
          <w:b/>
          <w:noProof/>
          <w:sz w:val="24"/>
        </w:rPr>
        <w:tab/>
      </w:r>
      <w:r w:rsidR="00EF2491">
        <w:rPr>
          <w:b/>
          <w:noProof/>
          <w:sz w:val="24"/>
        </w:rPr>
        <w:tab/>
      </w:r>
      <w:r w:rsidR="00EF2491">
        <w:rPr>
          <w:b/>
          <w:noProof/>
          <w:sz w:val="24"/>
        </w:rPr>
        <w:tab/>
      </w:r>
      <w:r w:rsidR="00EF2491">
        <w:rPr>
          <w:b/>
          <w:noProof/>
          <w:sz w:val="24"/>
        </w:rPr>
        <w:tab/>
      </w:r>
      <w:r w:rsidR="00EF2491">
        <w:rPr>
          <w:b/>
          <w:noProof/>
          <w:sz w:val="24"/>
        </w:rPr>
        <w:tab/>
        <w:t xml:space="preserve">   </w:t>
      </w:r>
      <w:r w:rsidR="00EF2491" w:rsidRPr="00EF2491">
        <w:rPr>
          <w:bCs/>
          <w:i/>
          <w:iCs/>
          <w:noProof/>
        </w:rPr>
        <w:t xml:space="preserve">Revision of </w:t>
      </w:r>
      <w:r w:rsidR="00EF2491" w:rsidRPr="00EF2491">
        <w:rPr>
          <w:bCs/>
          <w:i/>
          <w:iCs/>
          <w:noProof/>
        </w:rPr>
        <w:t>C4-250273</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C5D214E" w:rsidR="00CD2478" w:rsidRPr="006B5418" w:rsidRDefault="00CD2478" w:rsidP="00CD2478">
      <w:pPr>
        <w:spacing w:after="120"/>
        <w:ind w:left="1985" w:hanging="1985"/>
        <w:rPr>
          <w:rFonts w:ascii="Arial" w:hAnsi="Arial" w:cs="Arial"/>
          <w:b/>
        </w:rPr>
      </w:pPr>
      <w:r w:rsidRPr="006B5418">
        <w:rPr>
          <w:rFonts w:ascii="Arial" w:hAnsi="Arial" w:cs="Arial"/>
          <w:b/>
        </w:rPr>
        <w:t>Source:</w:t>
      </w:r>
      <w:r w:rsidRPr="006B5418">
        <w:rPr>
          <w:rFonts w:ascii="Arial" w:hAnsi="Arial" w:cs="Arial"/>
          <w:b/>
        </w:rPr>
        <w:tab/>
      </w:r>
      <w:r w:rsidR="009F0EE6">
        <w:rPr>
          <w:rFonts w:ascii="Arial" w:hAnsi="Arial" w:cs="Arial"/>
          <w:b/>
        </w:rPr>
        <w:t>Nokia</w:t>
      </w:r>
    </w:p>
    <w:p w14:paraId="18BE02D5" w14:textId="714751B1" w:rsidR="00CD2478" w:rsidRPr="006B5418" w:rsidRDefault="00CD2478" w:rsidP="00CD2478">
      <w:pPr>
        <w:spacing w:after="120"/>
        <w:ind w:left="1985" w:hanging="1985"/>
        <w:rPr>
          <w:rFonts w:ascii="Arial" w:hAnsi="Arial" w:cs="Arial"/>
          <w:b/>
        </w:rPr>
      </w:pPr>
      <w:r w:rsidRPr="006B5418">
        <w:rPr>
          <w:rFonts w:ascii="Arial" w:hAnsi="Arial" w:cs="Arial"/>
          <w:b/>
        </w:rPr>
        <w:t>Title:</w:t>
      </w:r>
      <w:r w:rsidRPr="006B5418">
        <w:rPr>
          <w:rFonts w:ascii="Arial" w:hAnsi="Arial" w:cs="Arial"/>
          <w:b/>
        </w:rPr>
        <w:tab/>
        <w:t xml:space="preserve">Pseudo-CR on </w:t>
      </w:r>
      <w:r w:rsidR="00371449">
        <w:rPr>
          <w:rFonts w:ascii="Arial" w:hAnsi="Arial" w:cs="Arial"/>
          <w:b/>
        </w:rPr>
        <w:t xml:space="preserve">Optimized UPF data collection by bundling event reports of different subscriptions in a same </w:t>
      </w:r>
      <w:r w:rsidR="0016378E">
        <w:rPr>
          <w:rFonts w:ascii="Arial" w:hAnsi="Arial" w:cs="Arial"/>
          <w:b/>
        </w:rPr>
        <w:t>notification message</w:t>
      </w:r>
    </w:p>
    <w:p w14:paraId="4C7F6870" w14:textId="23095ABC" w:rsidR="00CD2478" w:rsidRPr="006B5418" w:rsidRDefault="00CD2478" w:rsidP="00CD2478">
      <w:pPr>
        <w:spacing w:after="120"/>
        <w:ind w:left="1985" w:hanging="1985"/>
        <w:rPr>
          <w:rFonts w:ascii="Arial" w:hAnsi="Arial" w:cs="Arial"/>
          <w:b/>
        </w:rPr>
      </w:pPr>
      <w:r w:rsidRPr="006B5418">
        <w:rPr>
          <w:rFonts w:ascii="Arial" w:hAnsi="Arial" w:cs="Arial"/>
          <w:b/>
        </w:rPr>
        <w:t>Spec:</w:t>
      </w:r>
      <w:r w:rsidRPr="006B5418">
        <w:rPr>
          <w:rFonts w:ascii="Arial" w:hAnsi="Arial" w:cs="Arial"/>
          <w:b/>
        </w:rPr>
        <w:tab/>
        <w:t>3GPP T</w:t>
      </w:r>
      <w:r w:rsidR="009F0EE6">
        <w:rPr>
          <w:rFonts w:ascii="Arial" w:hAnsi="Arial" w:cs="Arial"/>
          <w:b/>
        </w:rPr>
        <w:t>R 29.889 v0.3.0</w:t>
      </w:r>
    </w:p>
    <w:p w14:paraId="4ED68054" w14:textId="3941CC05" w:rsidR="00CD2478" w:rsidRPr="006B5418" w:rsidRDefault="00CD2478" w:rsidP="00CD2478">
      <w:pPr>
        <w:spacing w:after="120"/>
        <w:ind w:left="1985" w:hanging="1985"/>
        <w:rPr>
          <w:rFonts w:ascii="Arial" w:hAnsi="Arial" w:cs="Arial"/>
          <w:b/>
        </w:rPr>
      </w:pPr>
      <w:r w:rsidRPr="006B5418">
        <w:rPr>
          <w:rFonts w:ascii="Arial" w:hAnsi="Arial" w:cs="Arial"/>
          <w:b/>
        </w:rPr>
        <w:t>Agenda item:</w:t>
      </w:r>
      <w:r w:rsidRPr="006B5418">
        <w:rPr>
          <w:rFonts w:ascii="Arial" w:hAnsi="Arial" w:cs="Arial"/>
          <w:b/>
        </w:rPr>
        <w:tab/>
      </w:r>
      <w:r w:rsidR="009F0EE6">
        <w:rPr>
          <w:rFonts w:ascii="Arial" w:hAnsi="Arial" w:cs="Arial"/>
          <w:b/>
        </w:rPr>
        <w:t>20</w:t>
      </w:r>
      <w:r w:rsidRPr="006B5418">
        <w:rPr>
          <w:rFonts w:ascii="Arial" w:hAnsi="Arial" w:cs="Arial"/>
          <w:b/>
        </w:rPr>
        <w:t>.</w:t>
      </w:r>
      <w:r w:rsidR="009F0EE6">
        <w:rPr>
          <w:rFonts w:ascii="Arial" w:hAnsi="Arial" w:cs="Arial"/>
          <w:b/>
        </w:rPr>
        <w:t>1</w:t>
      </w:r>
    </w:p>
    <w:p w14:paraId="16060915" w14:textId="77777777" w:rsidR="00CD2478" w:rsidRPr="006B5418" w:rsidRDefault="00CD2478" w:rsidP="00CD2478">
      <w:pPr>
        <w:spacing w:after="120"/>
        <w:ind w:left="1985" w:hanging="1985"/>
        <w:rPr>
          <w:rFonts w:ascii="Arial" w:hAnsi="Arial" w:cs="Arial"/>
          <w:b/>
        </w:rPr>
      </w:pPr>
      <w:r w:rsidRPr="006B5418">
        <w:rPr>
          <w:rFonts w:ascii="Arial" w:hAnsi="Arial" w:cs="Arial"/>
          <w:b/>
        </w:rPr>
        <w:t>Document for:</w:t>
      </w:r>
      <w:r w:rsidRPr="006B5418">
        <w:rPr>
          <w:rFonts w:ascii="Arial" w:hAnsi="Arial" w:cs="Arial"/>
          <w:b/>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rPr>
      </w:pPr>
    </w:p>
    <w:p w14:paraId="4B17D139" w14:textId="0A6D1ED4" w:rsidR="00CD2478" w:rsidRPr="006B5418" w:rsidRDefault="009F0EE6" w:rsidP="00CD2478">
      <w:pPr>
        <w:pStyle w:val="CRCoverPage"/>
        <w:rPr>
          <w:b/>
        </w:rPr>
      </w:pPr>
      <w:r>
        <w:rPr>
          <w:b/>
        </w:rPr>
        <w:t>1</w:t>
      </w:r>
      <w:r w:rsidR="00CD2478" w:rsidRPr="006B5418">
        <w:rPr>
          <w:b/>
        </w:rPr>
        <w:t xml:space="preserve">. </w:t>
      </w:r>
      <w:r w:rsidR="008A5E86" w:rsidRPr="006B5418">
        <w:rPr>
          <w:b/>
        </w:rPr>
        <w:t>Reason for Change</w:t>
      </w:r>
    </w:p>
    <w:p w14:paraId="26024CBB" w14:textId="2B0DA372" w:rsidR="00B75DA0" w:rsidRPr="006B5418" w:rsidRDefault="00B75DA0" w:rsidP="00CD2478">
      <w:r>
        <w:t xml:space="preserve">The </w:t>
      </w:r>
      <w:proofErr w:type="spellStart"/>
      <w:r>
        <w:t>pCR</w:t>
      </w:r>
      <w:proofErr w:type="spellEnd"/>
      <w:r>
        <w:t xml:space="preserve"> proposes a new solution for optimizing UPF </w:t>
      </w:r>
      <w:r w:rsidR="007876A3">
        <w:t xml:space="preserve">data collection by bundling event reports of different </w:t>
      </w:r>
      <w:r w:rsidR="00D50C32">
        <w:t xml:space="preserve">UPF event exposure </w:t>
      </w:r>
      <w:r w:rsidR="007876A3">
        <w:t>subscriptions in a same notification message.</w:t>
      </w:r>
    </w:p>
    <w:p w14:paraId="3D17A665" w14:textId="7CAD31C7" w:rsidR="00CD2478" w:rsidRPr="006B5418" w:rsidRDefault="009F0EE6" w:rsidP="00CD2478">
      <w:pPr>
        <w:pStyle w:val="CRCoverPage"/>
        <w:rPr>
          <w:b/>
        </w:rPr>
      </w:pPr>
      <w:r>
        <w:rPr>
          <w:b/>
        </w:rPr>
        <w:t>2</w:t>
      </w:r>
      <w:r w:rsidR="00CD2478" w:rsidRPr="006B5418">
        <w:rPr>
          <w:b/>
        </w:rPr>
        <w:t>. Proposal</w:t>
      </w:r>
    </w:p>
    <w:p w14:paraId="4F574AD4" w14:textId="0BD762FE" w:rsidR="00CD2478" w:rsidRPr="006B5418" w:rsidRDefault="008A5E86" w:rsidP="00CD2478">
      <w:r w:rsidRPr="006B5418">
        <w:t>It is proposed to agree the following changes to 3GPP T</w:t>
      </w:r>
      <w:r w:rsidR="009F0EE6">
        <w:t>R</w:t>
      </w:r>
      <w:r w:rsidRPr="006B5418">
        <w:t xml:space="preserve"> </w:t>
      </w:r>
      <w:r w:rsidR="009F0EE6">
        <w:t>29.889 v0.3.0</w:t>
      </w:r>
      <w:r w:rsidRPr="006B5418">
        <w:t>.</w:t>
      </w:r>
    </w:p>
    <w:p w14:paraId="62DE948F" w14:textId="77777777" w:rsidR="00CD2478" w:rsidRPr="006B5418" w:rsidRDefault="00CD2478" w:rsidP="00CD2478">
      <w:pPr>
        <w:pBdr>
          <w:bottom w:val="single" w:sz="12" w:space="1" w:color="auto"/>
        </w:pBd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0" w:name="_Hlk61529092"/>
      <w:r w:rsidRPr="006B5418">
        <w:rPr>
          <w:rFonts w:ascii="Arial" w:hAnsi="Arial" w:cs="Arial"/>
          <w:color w:val="0000FF"/>
          <w:sz w:val="28"/>
          <w:szCs w:val="28"/>
        </w:rPr>
        <w:t>* * * First Change * * * *</w:t>
      </w:r>
    </w:p>
    <w:p w14:paraId="39DAFE80" w14:textId="77777777" w:rsidR="00152B3B" w:rsidRPr="004D3578" w:rsidRDefault="00152B3B" w:rsidP="00152B3B">
      <w:pPr>
        <w:pStyle w:val="Heading1"/>
      </w:pPr>
      <w:bookmarkStart w:id="1" w:name="_Toc184796452"/>
      <w:bookmarkStart w:id="2" w:name="_Toc184796474"/>
      <w:bookmarkStart w:id="3" w:name="_Toc184796493"/>
      <w:r w:rsidRPr="004D3578">
        <w:t>2</w:t>
      </w:r>
      <w:r w:rsidRPr="004D3578">
        <w:tab/>
        <w:t>References</w:t>
      </w:r>
      <w:bookmarkEnd w:id="1"/>
    </w:p>
    <w:p w14:paraId="21623ADC" w14:textId="77777777" w:rsidR="00152B3B" w:rsidRPr="004D3578" w:rsidRDefault="00152B3B" w:rsidP="00152B3B">
      <w:r w:rsidRPr="004D3578">
        <w:t>The following documents contain provisions which, through reference in this text, constitute provisions of the present document.</w:t>
      </w:r>
    </w:p>
    <w:p w14:paraId="5078D2E7" w14:textId="77777777" w:rsidR="00152B3B" w:rsidRPr="004D3578" w:rsidRDefault="00152B3B" w:rsidP="00152B3B">
      <w:pPr>
        <w:pStyle w:val="B1"/>
      </w:pPr>
      <w:r>
        <w:t>-</w:t>
      </w:r>
      <w:r>
        <w:tab/>
      </w:r>
      <w:r w:rsidRPr="004D3578">
        <w:t>References are either specific (identified by date of publication, edition number, version number, etc.) or non</w:t>
      </w:r>
      <w:r w:rsidRPr="004D3578">
        <w:noBreakHyphen/>
        <w:t>specific.</w:t>
      </w:r>
    </w:p>
    <w:p w14:paraId="463FBE9C" w14:textId="77777777" w:rsidR="00152B3B" w:rsidRPr="004D3578" w:rsidRDefault="00152B3B" w:rsidP="00152B3B">
      <w:pPr>
        <w:pStyle w:val="B1"/>
      </w:pPr>
      <w:r>
        <w:t>-</w:t>
      </w:r>
      <w:r>
        <w:tab/>
      </w:r>
      <w:r w:rsidRPr="004D3578">
        <w:t>For a specific reference, subsequent revisions do not apply.</w:t>
      </w:r>
    </w:p>
    <w:p w14:paraId="16804695" w14:textId="77777777" w:rsidR="00152B3B" w:rsidRPr="004D3578" w:rsidRDefault="00152B3B" w:rsidP="00152B3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2088C9" w14:textId="77777777" w:rsidR="00152B3B" w:rsidRPr="004D3578" w:rsidRDefault="00152B3B" w:rsidP="00152B3B">
      <w:pPr>
        <w:pStyle w:val="EX"/>
      </w:pPr>
      <w:r w:rsidRPr="004D3578">
        <w:t>[1]</w:t>
      </w:r>
      <w:r w:rsidRPr="004D3578">
        <w:tab/>
        <w:t>3GPP TR 21.905: "Vocabulary for 3GPP Specifications".</w:t>
      </w:r>
    </w:p>
    <w:p w14:paraId="452C6BDF" w14:textId="77777777" w:rsidR="00152B3B" w:rsidRDefault="00152B3B" w:rsidP="00152B3B">
      <w:pPr>
        <w:pStyle w:val="EX"/>
        <w:rPr>
          <w:lang w:eastAsia="zh-CN"/>
        </w:rPr>
      </w:pPr>
      <w:r>
        <w:rPr>
          <w:rFonts w:hint="eastAsia"/>
          <w:lang w:eastAsia="zh-CN"/>
        </w:rPr>
        <w:t>[2]</w:t>
      </w:r>
      <w:r>
        <w:rPr>
          <w:lang w:eastAsia="zh-CN"/>
        </w:rPr>
        <w:tab/>
      </w:r>
      <w:bookmarkStart w:id="4" w:name="_Hlk172225620"/>
      <w:r w:rsidRPr="001204E1">
        <w:t>3GPP</w:t>
      </w:r>
      <w:r>
        <w:t> </w:t>
      </w:r>
      <w:r w:rsidRPr="001204E1">
        <w:t>TS</w:t>
      </w:r>
      <w:r>
        <w:t> </w:t>
      </w:r>
      <w:r w:rsidRPr="001204E1">
        <w:t>23.501</w:t>
      </w:r>
      <w:bookmarkEnd w:id="4"/>
      <w:r w:rsidRPr="001204E1">
        <w:t xml:space="preserve">: </w:t>
      </w:r>
      <w:r>
        <w:t>"</w:t>
      </w:r>
      <w:r w:rsidRPr="001204E1">
        <w:t>System Architecture for the 5G System (5GS); Stage 2</w:t>
      </w:r>
      <w:r>
        <w:t>"</w:t>
      </w:r>
      <w:r w:rsidRPr="001204E1">
        <w:t>.</w:t>
      </w:r>
    </w:p>
    <w:p w14:paraId="54333695" w14:textId="77777777" w:rsidR="00152B3B" w:rsidRDefault="00152B3B" w:rsidP="00152B3B">
      <w:pPr>
        <w:pStyle w:val="EX"/>
      </w:pPr>
      <w:r>
        <w:rPr>
          <w:rFonts w:hint="eastAsia"/>
          <w:lang w:eastAsia="zh-CN"/>
        </w:rPr>
        <w:t>[3]</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4BC1D389" w14:textId="77777777" w:rsidR="00152B3B" w:rsidRPr="004D3578" w:rsidRDefault="00152B3B" w:rsidP="00152B3B">
      <w:pPr>
        <w:pStyle w:val="EX"/>
        <w:rPr>
          <w:lang w:eastAsia="zh-CN"/>
        </w:rPr>
      </w:pPr>
      <w:r>
        <w:rPr>
          <w:rFonts w:hint="eastAsia"/>
          <w:lang w:eastAsia="zh-CN"/>
        </w:rPr>
        <w:t>[4]</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65DD0DB4" w14:textId="77777777" w:rsidR="00152B3B" w:rsidRPr="004D3578" w:rsidRDefault="00152B3B" w:rsidP="00152B3B">
      <w:pPr>
        <w:pStyle w:val="EX"/>
      </w:pPr>
      <w:r>
        <w:rPr>
          <w:rFonts w:hint="eastAsia"/>
          <w:lang w:eastAsia="zh-CN"/>
        </w:rPr>
        <w:t>[5]</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6C63918C" w14:textId="77777777" w:rsidR="00152B3B" w:rsidRDefault="00152B3B" w:rsidP="00152B3B">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Pr="00C42AB4">
        <w:t>Telecommunication management; Charging management; Charging Data Record (CDR) transfer</w:t>
      </w:r>
      <w:r>
        <w:t>"</w:t>
      </w:r>
      <w:r w:rsidRPr="001204E1">
        <w:t>.</w:t>
      </w:r>
    </w:p>
    <w:p w14:paraId="42D39BEC" w14:textId="77777777" w:rsidR="00152B3B" w:rsidRPr="00036B11" w:rsidRDefault="00152B3B" w:rsidP="00152B3B">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4B119482" w14:textId="77777777" w:rsidR="00152B3B" w:rsidRPr="00DB3F52" w:rsidRDefault="00152B3B" w:rsidP="00152B3B">
      <w:pPr>
        <w:pStyle w:val="EX"/>
      </w:pPr>
      <w:r w:rsidRPr="00DB3F52">
        <w:t>[</w:t>
      </w:r>
      <w:r>
        <w:rPr>
          <w:rFonts w:hint="eastAsia"/>
          <w:lang w:eastAsia="zh-CN"/>
        </w:rPr>
        <w:t>8</w:t>
      </w:r>
      <w:r w:rsidRPr="00DB3F52">
        <w:t>]</w:t>
      </w:r>
      <w:r w:rsidRPr="00DB3F52">
        <w:tab/>
        <w:t>3GPP TS 28.552: "Management and orchestration; 5G performance measurements".</w:t>
      </w:r>
    </w:p>
    <w:p w14:paraId="7C7B2F04" w14:textId="77777777" w:rsidR="00152B3B" w:rsidRDefault="00152B3B" w:rsidP="00152B3B">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CC7ACF5" w14:textId="77777777" w:rsidR="00152B3B" w:rsidRDefault="00152B3B" w:rsidP="00152B3B">
      <w:pPr>
        <w:pStyle w:val="EX"/>
        <w:rPr>
          <w:ins w:id="5" w:author="Bruno Landais" w:date="2024-12-17T16:04:00Z"/>
        </w:rPr>
      </w:pPr>
      <w:r>
        <w:rPr>
          <w:rFonts w:hint="eastAsia"/>
          <w:lang w:eastAsia="zh-CN"/>
        </w:rPr>
        <w:lastRenderedPageBreak/>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67F7432" w14:textId="0F1AB032" w:rsidR="00152B3B" w:rsidRDefault="00152B3B" w:rsidP="00DB34D6">
      <w:pPr>
        <w:pStyle w:val="EX"/>
      </w:pPr>
      <w:ins w:id="6" w:author="Bruno Landais" w:date="2024-12-17T16:04:00Z">
        <w:r w:rsidRPr="00152B3B">
          <w:t>[</w:t>
        </w:r>
        <w:r w:rsidRPr="00152B3B">
          <w:rPr>
            <w:highlight w:val="yellow"/>
          </w:rPr>
          <w:t>x</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ins>
    </w:p>
    <w:p w14:paraId="4F6EF037" w14:textId="77777777" w:rsidR="00DB34D6" w:rsidRPr="00036B11" w:rsidRDefault="00DB34D6" w:rsidP="00DB34D6">
      <w:pPr>
        <w:pStyle w:val="EX"/>
      </w:pPr>
    </w:p>
    <w:p w14:paraId="7AEF9B7D" w14:textId="77777777" w:rsidR="00152B3B" w:rsidRPr="006B5418" w:rsidRDefault="00152B3B" w:rsidP="00152B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219C2F45" w14:textId="21362F22" w:rsidR="00EB3165" w:rsidRDefault="00EB3165" w:rsidP="00EB3165">
      <w:pPr>
        <w:pStyle w:val="Heading2"/>
        <w:rPr>
          <w:lang w:eastAsia="zh-CN"/>
        </w:rPr>
      </w:pPr>
      <w:r>
        <w:rPr>
          <w:rFonts w:hint="eastAsia"/>
          <w:lang w:eastAsia="zh-CN"/>
        </w:rPr>
        <w:t>6.0</w:t>
      </w:r>
      <w:r>
        <w:rPr>
          <w:lang w:eastAsia="zh-CN"/>
        </w:rPr>
        <w:tab/>
      </w:r>
      <w:r>
        <w:rPr>
          <w:rFonts w:hint="eastAsia"/>
          <w:lang w:eastAsia="zh-CN"/>
        </w:rPr>
        <w:t>Mapping of Solutions to Key Issues</w:t>
      </w:r>
      <w:bookmarkEnd w:id="2"/>
    </w:p>
    <w:p w14:paraId="7FCE1DEA" w14:textId="77777777" w:rsidR="00EB3165" w:rsidRDefault="00EB3165" w:rsidP="00EB3165">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B3165" w14:paraId="4A59D833" w14:textId="77777777" w:rsidTr="006D498F">
        <w:trPr>
          <w:cantSplit/>
          <w:jc w:val="center"/>
        </w:trPr>
        <w:tc>
          <w:tcPr>
            <w:tcW w:w="1696" w:type="dxa"/>
          </w:tcPr>
          <w:p w14:paraId="215E8E86" w14:textId="77777777" w:rsidR="00EB3165" w:rsidRDefault="00EB3165" w:rsidP="006D498F">
            <w:pPr>
              <w:pStyle w:val="TAH"/>
              <w:rPr>
                <w:sz w:val="16"/>
                <w:szCs w:val="16"/>
              </w:rPr>
            </w:pPr>
          </w:p>
        </w:tc>
        <w:tc>
          <w:tcPr>
            <w:tcW w:w="3408" w:type="dxa"/>
            <w:gridSpan w:val="2"/>
          </w:tcPr>
          <w:p w14:paraId="438E6F8A" w14:textId="77777777" w:rsidR="00EB3165" w:rsidRDefault="00EB3165" w:rsidP="006D498F">
            <w:pPr>
              <w:pStyle w:val="TAH"/>
              <w:rPr>
                <w:sz w:val="16"/>
                <w:szCs w:val="16"/>
              </w:rPr>
            </w:pPr>
            <w:r>
              <w:rPr>
                <w:sz w:val="16"/>
                <w:szCs w:val="16"/>
              </w:rPr>
              <w:t>Key Issues</w:t>
            </w:r>
          </w:p>
        </w:tc>
      </w:tr>
      <w:tr w:rsidR="00EB3165" w14:paraId="392B2255" w14:textId="77777777" w:rsidTr="006D498F">
        <w:trPr>
          <w:cantSplit/>
          <w:jc w:val="center"/>
        </w:trPr>
        <w:tc>
          <w:tcPr>
            <w:tcW w:w="1696" w:type="dxa"/>
          </w:tcPr>
          <w:p w14:paraId="73C7F8E9" w14:textId="77777777" w:rsidR="00EB3165" w:rsidRDefault="00EB3165" w:rsidP="006D498F">
            <w:pPr>
              <w:pStyle w:val="TAH"/>
              <w:rPr>
                <w:sz w:val="16"/>
                <w:szCs w:val="16"/>
              </w:rPr>
            </w:pPr>
            <w:r>
              <w:rPr>
                <w:sz w:val="16"/>
                <w:szCs w:val="16"/>
              </w:rPr>
              <w:t>Solutions</w:t>
            </w:r>
          </w:p>
        </w:tc>
        <w:tc>
          <w:tcPr>
            <w:tcW w:w="1985" w:type="dxa"/>
          </w:tcPr>
          <w:p w14:paraId="59A5016C" w14:textId="77777777" w:rsidR="00EB3165" w:rsidRPr="0035334C" w:rsidRDefault="00EB3165" w:rsidP="006D498F">
            <w:pPr>
              <w:pStyle w:val="TAH"/>
              <w:rPr>
                <w:rFonts w:eastAsia="SimSun"/>
                <w:sz w:val="16"/>
                <w:szCs w:val="16"/>
                <w:lang w:eastAsia="zh-CN"/>
              </w:rPr>
            </w:pPr>
            <w:r>
              <w:rPr>
                <w:rFonts w:eastAsia="SimSun" w:hint="eastAsia"/>
                <w:sz w:val="16"/>
                <w:szCs w:val="16"/>
                <w:lang w:eastAsia="zh-CN"/>
              </w:rPr>
              <w:t>1</w:t>
            </w:r>
          </w:p>
        </w:tc>
        <w:tc>
          <w:tcPr>
            <w:tcW w:w="1423" w:type="dxa"/>
          </w:tcPr>
          <w:p w14:paraId="2A3472F6" w14:textId="77777777" w:rsidR="00EB3165" w:rsidRPr="0035334C" w:rsidRDefault="00EB3165" w:rsidP="006D498F">
            <w:pPr>
              <w:pStyle w:val="TAH"/>
              <w:rPr>
                <w:rFonts w:eastAsia="SimSun"/>
                <w:sz w:val="16"/>
                <w:szCs w:val="16"/>
                <w:lang w:eastAsia="zh-CN"/>
              </w:rPr>
            </w:pPr>
            <w:r>
              <w:rPr>
                <w:rFonts w:eastAsia="SimSun" w:hint="eastAsia"/>
                <w:sz w:val="16"/>
                <w:szCs w:val="16"/>
                <w:lang w:eastAsia="zh-CN"/>
              </w:rPr>
              <w:t>2</w:t>
            </w:r>
          </w:p>
        </w:tc>
      </w:tr>
      <w:tr w:rsidR="00EB3165" w14:paraId="43735C81" w14:textId="77777777" w:rsidTr="006D498F">
        <w:trPr>
          <w:cantSplit/>
          <w:jc w:val="center"/>
        </w:trPr>
        <w:tc>
          <w:tcPr>
            <w:tcW w:w="1696" w:type="dxa"/>
          </w:tcPr>
          <w:p w14:paraId="46D0DDFC" w14:textId="77777777" w:rsidR="00EB3165" w:rsidRPr="0035334C" w:rsidRDefault="00EB3165" w:rsidP="006D498F">
            <w:pPr>
              <w:pStyle w:val="TAH"/>
              <w:rPr>
                <w:rFonts w:eastAsia="SimSun"/>
                <w:sz w:val="16"/>
                <w:szCs w:val="16"/>
                <w:lang w:eastAsia="zh-CN"/>
              </w:rPr>
            </w:pPr>
            <w:r>
              <w:rPr>
                <w:rFonts w:eastAsia="SimSun" w:hint="eastAsia"/>
                <w:sz w:val="16"/>
                <w:szCs w:val="16"/>
                <w:lang w:eastAsia="zh-CN"/>
              </w:rPr>
              <w:t>1</w:t>
            </w:r>
          </w:p>
        </w:tc>
        <w:tc>
          <w:tcPr>
            <w:tcW w:w="1985" w:type="dxa"/>
          </w:tcPr>
          <w:p w14:paraId="55E0F4D9" w14:textId="77777777" w:rsidR="00EB3165" w:rsidRDefault="00EB3165" w:rsidP="006D498F">
            <w:pPr>
              <w:pStyle w:val="TAC"/>
              <w:rPr>
                <w:rFonts w:eastAsia="SimSun"/>
                <w:sz w:val="16"/>
                <w:szCs w:val="16"/>
                <w:lang w:eastAsia="zh-CN"/>
              </w:rPr>
            </w:pPr>
            <w:r>
              <w:rPr>
                <w:rFonts w:eastAsia="SimSun" w:hint="eastAsia"/>
                <w:sz w:val="16"/>
                <w:szCs w:val="16"/>
                <w:lang w:eastAsia="zh-CN"/>
              </w:rPr>
              <w:t>X</w:t>
            </w:r>
          </w:p>
        </w:tc>
        <w:tc>
          <w:tcPr>
            <w:tcW w:w="1423" w:type="dxa"/>
          </w:tcPr>
          <w:p w14:paraId="321DFCAE" w14:textId="77777777" w:rsidR="00EB3165" w:rsidRDefault="00EB3165" w:rsidP="006D498F">
            <w:pPr>
              <w:pStyle w:val="TAC"/>
              <w:rPr>
                <w:sz w:val="16"/>
                <w:szCs w:val="16"/>
              </w:rPr>
            </w:pPr>
          </w:p>
        </w:tc>
      </w:tr>
      <w:tr w:rsidR="00EB3165" w14:paraId="2A0DD5CD" w14:textId="77777777" w:rsidTr="006D498F">
        <w:trPr>
          <w:cantSplit/>
          <w:jc w:val="center"/>
        </w:trPr>
        <w:tc>
          <w:tcPr>
            <w:tcW w:w="1696" w:type="dxa"/>
          </w:tcPr>
          <w:p w14:paraId="3BB08AAB" w14:textId="77777777" w:rsidR="00EB3165" w:rsidRPr="0035334C" w:rsidRDefault="00EB3165" w:rsidP="006D498F">
            <w:pPr>
              <w:pStyle w:val="TAH"/>
              <w:rPr>
                <w:rFonts w:eastAsia="SimSun"/>
                <w:sz w:val="16"/>
                <w:szCs w:val="16"/>
                <w:lang w:eastAsia="zh-CN"/>
              </w:rPr>
            </w:pPr>
            <w:r>
              <w:rPr>
                <w:rFonts w:eastAsia="SimSun" w:hint="eastAsia"/>
                <w:sz w:val="16"/>
                <w:szCs w:val="16"/>
                <w:lang w:eastAsia="zh-CN"/>
              </w:rPr>
              <w:t>2</w:t>
            </w:r>
          </w:p>
        </w:tc>
        <w:tc>
          <w:tcPr>
            <w:tcW w:w="1985" w:type="dxa"/>
          </w:tcPr>
          <w:p w14:paraId="7EC498BC" w14:textId="77777777" w:rsidR="00EB3165" w:rsidRDefault="00EB3165" w:rsidP="006D498F">
            <w:pPr>
              <w:pStyle w:val="TAC"/>
              <w:rPr>
                <w:rFonts w:eastAsia="SimSun"/>
                <w:sz w:val="16"/>
                <w:szCs w:val="16"/>
                <w:lang w:eastAsia="zh-CN"/>
              </w:rPr>
            </w:pPr>
            <w:r>
              <w:rPr>
                <w:rFonts w:eastAsia="SimSun" w:hint="eastAsia"/>
                <w:sz w:val="16"/>
                <w:szCs w:val="16"/>
                <w:lang w:eastAsia="zh-CN"/>
              </w:rPr>
              <w:t>X</w:t>
            </w:r>
          </w:p>
        </w:tc>
        <w:tc>
          <w:tcPr>
            <w:tcW w:w="1423" w:type="dxa"/>
          </w:tcPr>
          <w:p w14:paraId="57246399" w14:textId="77777777" w:rsidR="00EB3165" w:rsidRDefault="00EB3165" w:rsidP="006D498F">
            <w:pPr>
              <w:pStyle w:val="TAC"/>
              <w:rPr>
                <w:sz w:val="16"/>
                <w:szCs w:val="16"/>
              </w:rPr>
            </w:pPr>
          </w:p>
        </w:tc>
      </w:tr>
      <w:tr w:rsidR="00EB3165" w14:paraId="34B393DE" w14:textId="77777777" w:rsidTr="006D498F">
        <w:trPr>
          <w:cantSplit/>
          <w:jc w:val="center"/>
        </w:trPr>
        <w:tc>
          <w:tcPr>
            <w:tcW w:w="1696" w:type="dxa"/>
          </w:tcPr>
          <w:p w14:paraId="6FCFDE8E" w14:textId="77777777" w:rsidR="00EB3165" w:rsidRPr="0035334C" w:rsidRDefault="00EB3165" w:rsidP="006D498F">
            <w:pPr>
              <w:pStyle w:val="TAH"/>
              <w:rPr>
                <w:rFonts w:eastAsia="SimSun"/>
                <w:sz w:val="16"/>
                <w:szCs w:val="16"/>
                <w:lang w:eastAsia="zh-CN"/>
              </w:rPr>
            </w:pPr>
            <w:r>
              <w:rPr>
                <w:rFonts w:eastAsia="SimSun" w:hint="eastAsia"/>
                <w:sz w:val="16"/>
                <w:szCs w:val="16"/>
                <w:lang w:eastAsia="zh-CN"/>
              </w:rPr>
              <w:t>3</w:t>
            </w:r>
          </w:p>
        </w:tc>
        <w:tc>
          <w:tcPr>
            <w:tcW w:w="1985" w:type="dxa"/>
          </w:tcPr>
          <w:p w14:paraId="1499D990" w14:textId="77777777" w:rsidR="00EB3165" w:rsidRDefault="00EB3165" w:rsidP="006D498F">
            <w:pPr>
              <w:pStyle w:val="TAC"/>
              <w:rPr>
                <w:rFonts w:eastAsia="SimSun"/>
                <w:sz w:val="16"/>
                <w:szCs w:val="16"/>
              </w:rPr>
            </w:pPr>
          </w:p>
        </w:tc>
        <w:tc>
          <w:tcPr>
            <w:tcW w:w="1423" w:type="dxa"/>
          </w:tcPr>
          <w:p w14:paraId="6D3C130C" w14:textId="77777777" w:rsidR="00EB3165" w:rsidRDefault="00EB3165" w:rsidP="006D498F">
            <w:pPr>
              <w:pStyle w:val="TAC"/>
              <w:rPr>
                <w:sz w:val="16"/>
                <w:szCs w:val="16"/>
                <w:lang w:eastAsia="zh-CN"/>
              </w:rPr>
            </w:pPr>
            <w:r>
              <w:rPr>
                <w:rFonts w:hint="eastAsia"/>
                <w:sz w:val="16"/>
                <w:szCs w:val="16"/>
                <w:lang w:eastAsia="zh-CN"/>
              </w:rPr>
              <w:t>X</w:t>
            </w:r>
          </w:p>
        </w:tc>
      </w:tr>
      <w:tr w:rsidR="00EB3165" w14:paraId="3A84FA40" w14:textId="77777777" w:rsidTr="006D498F">
        <w:trPr>
          <w:cantSplit/>
          <w:jc w:val="center"/>
        </w:trPr>
        <w:tc>
          <w:tcPr>
            <w:tcW w:w="1696" w:type="dxa"/>
          </w:tcPr>
          <w:p w14:paraId="683C83B0" w14:textId="77777777" w:rsidR="00EB3165" w:rsidRDefault="00EB3165" w:rsidP="006D498F">
            <w:pPr>
              <w:pStyle w:val="TAH"/>
              <w:rPr>
                <w:rFonts w:eastAsia="SimSun"/>
                <w:sz w:val="16"/>
                <w:szCs w:val="16"/>
                <w:lang w:eastAsia="zh-CN"/>
              </w:rPr>
            </w:pPr>
            <w:r>
              <w:rPr>
                <w:rFonts w:eastAsia="SimSun" w:hint="eastAsia"/>
                <w:sz w:val="16"/>
                <w:szCs w:val="16"/>
                <w:lang w:eastAsia="zh-CN"/>
              </w:rPr>
              <w:t>4</w:t>
            </w:r>
          </w:p>
        </w:tc>
        <w:tc>
          <w:tcPr>
            <w:tcW w:w="1985" w:type="dxa"/>
          </w:tcPr>
          <w:p w14:paraId="7494E12F" w14:textId="77777777" w:rsidR="00EB3165" w:rsidRDefault="00EB3165" w:rsidP="006D498F">
            <w:pPr>
              <w:pStyle w:val="TAC"/>
              <w:rPr>
                <w:rFonts w:eastAsia="SimSun"/>
                <w:sz w:val="16"/>
                <w:szCs w:val="16"/>
                <w:lang w:eastAsia="zh-CN"/>
              </w:rPr>
            </w:pPr>
            <w:r>
              <w:rPr>
                <w:rFonts w:eastAsia="SimSun" w:hint="eastAsia"/>
                <w:sz w:val="16"/>
                <w:szCs w:val="16"/>
                <w:lang w:eastAsia="zh-CN"/>
              </w:rPr>
              <w:t>X</w:t>
            </w:r>
          </w:p>
        </w:tc>
        <w:tc>
          <w:tcPr>
            <w:tcW w:w="1423" w:type="dxa"/>
          </w:tcPr>
          <w:p w14:paraId="0E8FB7A5" w14:textId="77777777" w:rsidR="00EB3165" w:rsidRDefault="00EB3165" w:rsidP="006D498F">
            <w:pPr>
              <w:pStyle w:val="TAC"/>
              <w:rPr>
                <w:sz w:val="16"/>
                <w:szCs w:val="16"/>
                <w:lang w:eastAsia="zh-CN"/>
              </w:rPr>
            </w:pPr>
          </w:p>
        </w:tc>
      </w:tr>
      <w:tr w:rsidR="00EB3165" w14:paraId="54C15506" w14:textId="77777777" w:rsidTr="006D498F">
        <w:trPr>
          <w:cantSplit/>
          <w:jc w:val="center"/>
        </w:trPr>
        <w:tc>
          <w:tcPr>
            <w:tcW w:w="1696" w:type="dxa"/>
          </w:tcPr>
          <w:p w14:paraId="1A8143C4" w14:textId="77777777" w:rsidR="00EB3165" w:rsidRDefault="00EB3165" w:rsidP="006D498F">
            <w:pPr>
              <w:pStyle w:val="TAH"/>
              <w:rPr>
                <w:rFonts w:eastAsia="SimSun"/>
                <w:sz w:val="16"/>
                <w:szCs w:val="16"/>
                <w:lang w:eastAsia="zh-CN"/>
              </w:rPr>
            </w:pPr>
            <w:r>
              <w:rPr>
                <w:rFonts w:eastAsia="SimSun" w:hint="eastAsia"/>
                <w:sz w:val="16"/>
                <w:szCs w:val="16"/>
                <w:lang w:eastAsia="zh-CN"/>
              </w:rPr>
              <w:t>5</w:t>
            </w:r>
          </w:p>
        </w:tc>
        <w:tc>
          <w:tcPr>
            <w:tcW w:w="1985" w:type="dxa"/>
          </w:tcPr>
          <w:p w14:paraId="6C1179DC" w14:textId="77777777" w:rsidR="00EB3165" w:rsidRDefault="00EB3165" w:rsidP="006D498F">
            <w:pPr>
              <w:pStyle w:val="TAC"/>
              <w:rPr>
                <w:rFonts w:eastAsia="SimSun"/>
                <w:sz w:val="16"/>
                <w:szCs w:val="16"/>
                <w:lang w:eastAsia="zh-CN"/>
              </w:rPr>
            </w:pPr>
            <w:r>
              <w:rPr>
                <w:rFonts w:eastAsia="SimSun" w:hint="eastAsia"/>
                <w:sz w:val="16"/>
                <w:szCs w:val="16"/>
                <w:lang w:eastAsia="zh-CN"/>
              </w:rPr>
              <w:t>X</w:t>
            </w:r>
          </w:p>
        </w:tc>
        <w:tc>
          <w:tcPr>
            <w:tcW w:w="1423" w:type="dxa"/>
          </w:tcPr>
          <w:p w14:paraId="757CEDF2" w14:textId="77777777" w:rsidR="00EB3165" w:rsidRDefault="00EB3165" w:rsidP="006D498F">
            <w:pPr>
              <w:pStyle w:val="TAC"/>
              <w:rPr>
                <w:sz w:val="16"/>
                <w:szCs w:val="16"/>
                <w:lang w:eastAsia="zh-CN"/>
              </w:rPr>
            </w:pPr>
          </w:p>
        </w:tc>
      </w:tr>
      <w:tr w:rsidR="00EB3165" w14:paraId="58D9DA8A" w14:textId="77777777" w:rsidTr="006D498F">
        <w:trPr>
          <w:cantSplit/>
          <w:jc w:val="center"/>
        </w:trPr>
        <w:tc>
          <w:tcPr>
            <w:tcW w:w="1696" w:type="dxa"/>
          </w:tcPr>
          <w:p w14:paraId="17E7A79D" w14:textId="77777777" w:rsidR="00EB3165" w:rsidRDefault="00EB3165" w:rsidP="006D498F">
            <w:pPr>
              <w:pStyle w:val="TAH"/>
              <w:rPr>
                <w:rFonts w:eastAsia="SimSun"/>
                <w:sz w:val="16"/>
                <w:szCs w:val="16"/>
                <w:lang w:eastAsia="zh-CN"/>
              </w:rPr>
            </w:pPr>
            <w:r>
              <w:rPr>
                <w:rFonts w:eastAsia="SimSun" w:hint="eastAsia"/>
                <w:sz w:val="16"/>
                <w:szCs w:val="16"/>
                <w:lang w:eastAsia="zh-CN"/>
              </w:rPr>
              <w:t>6</w:t>
            </w:r>
          </w:p>
        </w:tc>
        <w:tc>
          <w:tcPr>
            <w:tcW w:w="1985" w:type="dxa"/>
          </w:tcPr>
          <w:p w14:paraId="2D16031C" w14:textId="77777777" w:rsidR="00EB3165" w:rsidRDefault="00EB3165" w:rsidP="006D498F">
            <w:pPr>
              <w:pStyle w:val="TAC"/>
              <w:rPr>
                <w:rFonts w:eastAsia="SimSun"/>
                <w:sz w:val="16"/>
                <w:szCs w:val="16"/>
              </w:rPr>
            </w:pPr>
            <w:r>
              <w:rPr>
                <w:rFonts w:eastAsia="SimSun" w:hint="eastAsia"/>
                <w:sz w:val="16"/>
                <w:szCs w:val="16"/>
                <w:lang w:eastAsia="zh-CN"/>
              </w:rPr>
              <w:t>X</w:t>
            </w:r>
          </w:p>
        </w:tc>
        <w:tc>
          <w:tcPr>
            <w:tcW w:w="1423" w:type="dxa"/>
          </w:tcPr>
          <w:p w14:paraId="4082112E" w14:textId="77777777" w:rsidR="00EB3165" w:rsidRDefault="00EB3165" w:rsidP="006D498F">
            <w:pPr>
              <w:pStyle w:val="TAC"/>
              <w:rPr>
                <w:sz w:val="16"/>
                <w:szCs w:val="16"/>
                <w:lang w:eastAsia="zh-CN"/>
              </w:rPr>
            </w:pPr>
          </w:p>
        </w:tc>
      </w:tr>
      <w:tr w:rsidR="00EB3165" w14:paraId="6150D4DE" w14:textId="77777777" w:rsidTr="006D498F">
        <w:trPr>
          <w:cantSplit/>
          <w:jc w:val="center"/>
          <w:ins w:id="7" w:author="Bruno Landais" w:date="2024-12-17T11:29:00Z"/>
        </w:trPr>
        <w:tc>
          <w:tcPr>
            <w:tcW w:w="1696" w:type="dxa"/>
          </w:tcPr>
          <w:p w14:paraId="38BBB401" w14:textId="355B4949" w:rsidR="00EB3165" w:rsidRDefault="00EB3165" w:rsidP="006D498F">
            <w:pPr>
              <w:pStyle w:val="TAH"/>
              <w:rPr>
                <w:ins w:id="8" w:author="Bruno Landais" w:date="2024-12-17T11:29:00Z"/>
                <w:rFonts w:eastAsia="SimSun"/>
                <w:sz w:val="16"/>
                <w:szCs w:val="16"/>
                <w:lang w:eastAsia="zh-CN"/>
              </w:rPr>
            </w:pPr>
            <w:ins w:id="9" w:author="Bruno Landais" w:date="2024-12-17T11:29:00Z">
              <w:r w:rsidRPr="00EB3165">
                <w:rPr>
                  <w:rFonts w:eastAsia="SimSun"/>
                  <w:sz w:val="16"/>
                  <w:szCs w:val="16"/>
                  <w:highlight w:val="yellow"/>
                  <w:lang w:eastAsia="zh-CN"/>
                </w:rPr>
                <w:t>X</w:t>
              </w:r>
            </w:ins>
          </w:p>
        </w:tc>
        <w:tc>
          <w:tcPr>
            <w:tcW w:w="1985" w:type="dxa"/>
          </w:tcPr>
          <w:p w14:paraId="13F55A04" w14:textId="77B9A29F" w:rsidR="00EB3165" w:rsidRDefault="00EB3165" w:rsidP="006D498F">
            <w:pPr>
              <w:pStyle w:val="TAC"/>
              <w:rPr>
                <w:ins w:id="10" w:author="Bruno Landais" w:date="2024-12-17T11:29:00Z"/>
                <w:rFonts w:eastAsia="SimSun"/>
                <w:sz w:val="16"/>
                <w:szCs w:val="16"/>
                <w:lang w:eastAsia="zh-CN"/>
              </w:rPr>
            </w:pPr>
            <w:ins w:id="11" w:author="Bruno Landais" w:date="2024-12-17T11:29:00Z">
              <w:r>
                <w:rPr>
                  <w:rFonts w:eastAsia="SimSun"/>
                  <w:sz w:val="16"/>
                  <w:szCs w:val="16"/>
                  <w:lang w:eastAsia="zh-CN"/>
                </w:rPr>
                <w:t>X</w:t>
              </w:r>
            </w:ins>
          </w:p>
        </w:tc>
        <w:tc>
          <w:tcPr>
            <w:tcW w:w="1423" w:type="dxa"/>
          </w:tcPr>
          <w:p w14:paraId="468B1927" w14:textId="77777777" w:rsidR="00EB3165" w:rsidRDefault="00EB3165" w:rsidP="006D498F">
            <w:pPr>
              <w:pStyle w:val="TAC"/>
              <w:rPr>
                <w:ins w:id="12" w:author="Bruno Landais" w:date="2024-12-17T11:29:00Z"/>
                <w:sz w:val="16"/>
                <w:szCs w:val="16"/>
                <w:lang w:eastAsia="zh-CN"/>
              </w:rPr>
            </w:pPr>
          </w:p>
        </w:tc>
      </w:tr>
    </w:tbl>
    <w:p w14:paraId="38A1CF41" w14:textId="77777777" w:rsidR="00EB3165" w:rsidRDefault="00EB3165" w:rsidP="00EB3165">
      <w:pPr>
        <w:rPr>
          <w:rFonts w:eastAsia="SimSun"/>
          <w:lang w:eastAsia="zh-CN"/>
        </w:rPr>
      </w:pPr>
    </w:p>
    <w:p w14:paraId="0F386AD0" w14:textId="77777777" w:rsidR="00EB3165" w:rsidRDefault="00EB3165" w:rsidP="00EB3165">
      <w:pPr>
        <w:rPr>
          <w:rFonts w:eastAsia="SimSun"/>
          <w:lang w:eastAsia="zh-CN"/>
        </w:rPr>
      </w:pPr>
    </w:p>
    <w:p w14:paraId="4E5BDC04" w14:textId="2284041E" w:rsidR="00EB3165" w:rsidRPr="006B5418" w:rsidRDefault="00EB3165" w:rsidP="00EB31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2FFAFEB9" w14:textId="3E4A6071" w:rsidR="00B75DA0" w:rsidRDefault="00B75DA0" w:rsidP="00B75DA0">
      <w:pPr>
        <w:pStyle w:val="Heading2"/>
        <w:rPr>
          <w:ins w:id="13" w:author="Bruno Landais" w:date="2024-12-17T11:27:00Z"/>
          <w:lang w:eastAsia="zh-CN"/>
        </w:rPr>
      </w:pPr>
      <w:ins w:id="14" w:author="Bruno Landais" w:date="2024-12-17T11:27:00Z">
        <w:r>
          <w:rPr>
            <w:rFonts w:hint="eastAsia"/>
            <w:lang w:eastAsia="zh-CN"/>
          </w:rPr>
          <w:t>6.</w:t>
        </w:r>
      </w:ins>
      <w:ins w:id="15" w:author="Bruno Landais" w:date="2024-12-17T14:46:00Z">
        <w:r w:rsidR="003D0745" w:rsidRPr="003D0745">
          <w:rPr>
            <w:highlight w:val="yellow"/>
            <w:lang w:eastAsia="zh-CN"/>
          </w:rPr>
          <w:t>x</w:t>
        </w:r>
      </w:ins>
      <w:ins w:id="16" w:author="Bruno Landais" w:date="2024-12-17T11:27:00Z">
        <w:r>
          <w:rPr>
            <w:lang w:eastAsia="zh-CN"/>
          </w:rPr>
          <w:tab/>
        </w:r>
        <w:r>
          <w:rPr>
            <w:rFonts w:hint="eastAsia"/>
            <w:lang w:eastAsia="zh-CN"/>
          </w:rPr>
          <w:t>Solution #</w:t>
        </w:r>
        <w:r w:rsidRPr="00B75DA0">
          <w:rPr>
            <w:highlight w:val="yellow"/>
            <w:lang w:eastAsia="zh-CN"/>
          </w:rPr>
          <w:t>X</w:t>
        </w:r>
        <w:r>
          <w:rPr>
            <w:rFonts w:hint="eastAsia"/>
            <w:lang w:eastAsia="zh-CN"/>
          </w:rPr>
          <w:t>:</w:t>
        </w:r>
        <w:r w:rsidRPr="00EE01DE">
          <w:rPr>
            <w:lang w:eastAsia="zh-CN"/>
          </w:rPr>
          <w:t xml:space="preserve"> </w:t>
        </w:r>
        <w:r>
          <w:rPr>
            <w:rFonts w:hint="eastAsia"/>
            <w:lang w:eastAsia="zh-CN"/>
          </w:rPr>
          <w:t xml:space="preserve">Optimized UPF </w:t>
        </w:r>
      </w:ins>
      <w:bookmarkEnd w:id="3"/>
      <w:ins w:id="17" w:author="Bruno Landais" w:date="2024-12-17T14:14:00Z">
        <w:r w:rsidR="00D06004">
          <w:rPr>
            <w:lang w:eastAsia="zh-CN"/>
          </w:rPr>
          <w:t xml:space="preserve">data collection </w:t>
        </w:r>
      </w:ins>
      <w:ins w:id="18" w:author="Bruno Landais" w:date="2024-12-17T14:15:00Z">
        <w:r w:rsidR="00D06004">
          <w:rPr>
            <w:lang w:eastAsia="zh-CN"/>
          </w:rPr>
          <w:t>by bundling even</w:t>
        </w:r>
      </w:ins>
      <w:ins w:id="19" w:author="Bruno Landais" w:date="2025-02-07T10:08:00Z" w16du:dateUtc="2025-02-07T09:08:00Z">
        <w:r w:rsidR="00DB34D6">
          <w:rPr>
            <w:lang w:eastAsia="zh-CN"/>
          </w:rPr>
          <w:t>t</w:t>
        </w:r>
      </w:ins>
      <w:ins w:id="20" w:author="Bruno Landais" w:date="2024-12-17T14:15:00Z">
        <w:r w:rsidR="00D06004">
          <w:rPr>
            <w:lang w:eastAsia="zh-CN"/>
          </w:rPr>
          <w:t xml:space="preserve"> reports </w:t>
        </w:r>
      </w:ins>
      <w:ins w:id="21" w:author="Bruno Landais" w:date="2024-12-17T14:16:00Z">
        <w:r w:rsidR="00D06004">
          <w:rPr>
            <w:lang w:eastAsia="zh-CN"/>
          </w:rPr>
          <w:t>of</w:t>
        </w:r>
      </w:ins>
      <w:ins w:id="22" w:author="Bruno Landais" w:date="2024-12-17T14:15:00Z">
        <w:r w:rsidR="00D06004">
          <w:rPr>
            <w:lang w:eastAsia="zh-CN"/>
          </w:rPr>
          <w:t xml:space="preserve"> different subscriptions in a same </w:t>
        </w:r>
      </w:ins>
      <w:ins w:id="23" w:author="Bruno Landais" w:date="2024-12-17T16:02:00Z">
        <w:r w:rsidR="0016378E">
          <w:rPr>
            <w:lang w:eastAsia="zh-CN"/>
          </w:rPr>
          <w:t>notification message</w:t>
        </w:r>
      </w:ins>
    </w:p>
    <w:p w14:paraId="4B0AD7D9" w14:textId="43543BEC" w:rsidR="00B75DA0" w:rsidRDefault="00B75DA0" w:rsidP="00B75DA0">
      <w:pPr>
        <w:pStyle w:val="Heading3"/>
        <w:rPr>
          <w:ins w:id="24" w:author="Bruno Landais" w:date="2024-12-17T11:27:00Z"/>
          <w:lang w:eastAsia="zh-CN"/>
        </w:rPr>
      </w:pPr>
      <w:bookmarkStart w:id="25" w:name="_Toc184796494"/>
      <w:ins w:id="26" w:author="Bruno Landais" w:date="2024-12-17T11:27:00Z">
        <w:r w:rsidRPr="00725D7C">
          <w:t>6.</w:t>
        </w:r>
      </w:ins>
      <w:ins w:id="27" w:author="Bruno Landais" w:date="2024-12-17T14:46:00Z">
        <w:r w:rsidR="003D0745" w:rsidRPr="003D0745">
          <w:rPr>
            <w:highlight w:val="yellow"/>
            <w:lang w:eastAsia="zh-CN"/>
          </w:rPr>
          <w:t>x</w:t>
        </w:r>
      </w:ins>
      <w:ins w:id="28" w:author="Bruno Landais" w:date="2024-12-17T11:27:00Z">
        <w:r>
          <w:t>.1</w:t>
        </w:r>
        <w:r>
          <w:tab/>
          <w:t>Description</w:t>
        </w:r>
        <w:bookmarkEnd w:id="25"/>
      </w:ins>
    </w:p>
    <w:p w14:paraId="7A077519" w14:textId="79552384" w:rsidR="00B75DA0" w:rsidRDefault="00B75DA0" w:rsidP="00B75DA0">
      <w:pPr>
        <w:rPr>
          <w:ins w:id="29" w:author="Bruno Landais" w:date="2024-12-17T11:27:00Z"/>
        </w:rPr>
      </w:pPr>
      <w:ins w:id="30" w:author="Bruno Landais" w:date="2024-12-17T11:27:00Z">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ins>
    </w:p>
    <w:p w14:paraId="04119B28" w14:textId="7E28455E" w:rsidR="00D06004" w:rsidRDefault="00E6584A" w:rsidP="00D26E24">
      <w:pPr>
        <w:rPr>
          <w:ins w:id="31" w:author="Bruno Landais" w:date="2024-12-17T16:13:00Z"/>
          <w:rFonts w:cs="Calibri"/>
          <w:szCs w:val="22"/>
          <w:lang w:eastAsia="zh-CN"/>
        </w:rPr>
      </w:pPr>
      <w:ins w:id="32" w:author="Bruno Landais" w:date="2024-12-17T11:46:00Z">
        <w:r>
          <w:rPr>
            <w:rFonts w:cs="Calibri"/>
            <w:szCs w:val="22"/>
            <w:lang w:eastAsia="zh-CN"/>
          </w:rPr>
          <w:t xml:space="preserve">The solution proposes to </w:t>
        </w:r>
      </w:ins>
      <w:ins w:id="33" w:author="Bruno Landais" w:date="2024-12-17T14:16:00Z">
        <w:r w:rsidR="00D06004">
          <w:rPr>
            <w:rFonts w:cs="Calibri"/>
            <w:szCs w:val="22"/>
            <w:lang w:eastAsia="zh-CN"/>
          </w:rPr>
          <w:t xml:space="preserve">enable the UPF to bundle event reports of different </w:t>
        </w:r>
      </w:ins>
      <w:ins w:id="34" w:author="Bruno Landais" w:date="2024-12-17T14:32:00Z">
        <w:r w:rsidR="00F45D42">
          <w:rPr>
            <w:rFonts w:cs="Calibri"/>
            <w:szCs w:val="22"/>
            <w:lang w:eastAsia="zh-CN"/>
          </w:rPr>
          <w:t xml:space="preserve">UPF event exposure </w:t>
        </w:r>
      </w:ins>
      <w:ins w:id="35" w:author="Bruno Landais" w:date="2024-12-17T14:16:00Z">
        <w:r w:rsidR="00D06004">
          <w:rPr>
            <w:rFonts w:cs="Calibri"/>
            <w:szCs w:val="22"/>
            <w:lang w:eastAsia="zh-CN"/>
          </w:rPr>
          <w:t xml:space="preserve">subscriptions </w:t>
        </w:r>
      </w:ins>
      <w:ins w:id="36" w:author="Bruno Landais" w:date="2024-12-17T14:32:00Z">
        <w:r w:rsidR="00F45D42">
          <w:rPr>
            <w:rFonts w:cs="Calibri"/>
            <w:szCs w:val="22"/>
            <w:lang w:eastAsia="zh-CN"/>
          </w:rPr>
          <w:t xml:space="preserve">with a same </w:t>
        </w:r>
      </w:ins>
      <w:proofErr w:type="spellStart"/>
      <w:ins w:id="37" w:author="Bruno Landais" w:date="2024-12-17T14:34:00Z">
        <w:r w:rsidR="00F45D42" w:rsidRPr="00B84B6A">
          <w:rPr>
            <w:lang w:eastAsia="zh-CN"/>
          </w:rPr>
          <w:t>eventNotifyUri</w:t>
        </w:r>
        <w:proofErr w:type="spellEnd"/>
        <w:r w:rsidR="00F45D42">
          <w:rPr>
            <w:rFonts w:cs="Calibri"/>
            <w:szCs w:val="22"/>
            <w:lang w:eastAsia="zh-CN"/>
          </w:rPr>
          <w:t xml:space="preserve"> </w:t>
        </w:r>
      </w:ins>
      <w:ins w:id="38" w:author="Bruno Landais" w:date="2024-12-17T14:16:00Z">
        <w:r w:rsidR="00D06004">
          <w:rPr>
            <w:rFonts w:cs="Calibri"/>
            <w:szCs w:val="22"/>
            <w:lang w:eastAsia="zh-CN"/>
          </w:rPr>
          <w:t xml:space="preserve">in a same </w:t>
        </w:r>
      </w:ins>
      <w:proofErr w:type="spellStart"/>
      <w:ins w:id="39" w:author="Bruno Landais" w:date="2024-12-17T14:32:00Z">
        <w:r w:rsidR="00F45D42">
          <w:rPr>
            <w:rFonts w:cs="Calibri"/>
            <w:szCs w:val="22"/>
            <w:lang w:eastAsia="zh-CN"/>
          </w:rPr>
          <w:t>Nupf_EventExposure_Notify</w:t>
        </w:r>
        <w:proofErr w:type="spellEnd"/>
        <w:r w:rsidR="00F45D42">
          <w:rPr>
            <w:rFonts w:cs="Calibri"/>
            <w:szCs w:val="22"/>
            <w:lang w:eastAsia="zh-CN"/>
          </w:rPr>
          <w:t xml:space="preserve"> request message</w:t>
        </w:r>
      </w:ins>
      <w:ins w:id="40" w:author="Bruno Landais" w:date="2024-12-17T14:17:00Z">
        <w:r w:rsidR="00D06004">
          <w:rPr>
            <w:rFonts w:cs="Calibri"/>
            <w:szCs w:val="22"/>
            <w:lang w:eastAsia="zh-CN"/>
          </w:rPr>
          <w:t>, t</w:t>
        </w:r>
      </w:ins>
      <w:ins w:id="41" w:author="Bruno Landais" w:date="2024-12-17T14:34:00Z">
        <w:r w:rsidR="00F45D42">
          <w:rPr>
            <w:rFonts w:cs="Calibri"/>
            <w:szCs w:val="22"/>
            <w:lang w:eastAsia="zh-CN"/>
          </w:rPr>
          <w:t>o</w:t>
        </w:r>
      </w:ins>
      <w:ins w:id="42" w:author="Bruno Landais" w:date="2024-12-17T14:17:00Z">
        <w:r w:rsidR="00D06004">
          <w:rPr>
            <w:rFonts w:cs="Calibri"/>
            <w:szCs w:val="22"/>
            <w:lang w:eastAsia="zh-CN"/>
          </w:rPr>
          <w:t xml:space="preserve"> reduc</w:t>
        </w:r>
      </w:ins>
      <w:ins w:id="43" w:author="Bruno Landais" w:date="2024-12-17T14:34:00Z">
        <w:r w:rsidR="00F45D42">
          <w:rPr>
            <w:rFonts w:cs="Calibri"/>
            <w:szCs w:val="22"/>
            <w:lang w:eastAsia="zh-CN"/>
          </w:rPr>
          <w:t>e</w:t>
        </w:r>
      </w:ins>
      <w:ins w:id="44" w:author="Bruno Landais" w:date="2024-12-17T14:17:00Z">
        <w:r w:rsidR="00D06004">
          <w:rPr>
            <w:rFonts w:cs="Calibri"/>
            <w:szCs w:val="22"/>
            <w:lang w:eastAsia="zh-CN"/>
          </w:rPr>
          <w:t xml:space="preserve"> the number of HTTP notify request</w:t>
        </w:r>
      </w:ins>
      <w:ins w:id="45" w:author="Bruno Landais" w:date="2024-12-17T16:09:00Z">
        <w:r w:rsidR="008D230D">
          <w:rPr>
            <w:rFonts w:cs="Calibri"/>
            <w:szCs w:val="22"/>
            <w:lang w:eastAsia="zh-CN"/>
          </w:rPr>
          <w:t>/response</w:t>
        </w:r>
      </w:ins>
      <w:ins w:id="46" w:author="Bruno Landais" w:date="2024-12-17T14:17:00Z">
        <w:r w:rsidR="00D06004">
          <w:rPr>
            <w:rFonts w:cs="Calibri"/>
            <w:szCs w:val="22"/>
            <w:lang w:eastAsia="zh-CN"/>
          </w:rPr>
          <w:t xml:space="preserve"> messages that need to be </w:t>
        </w:r>
      </w:ins>
      <w:ins w:id="47" w:author="Bruno Landais" w:date="2024-12-17T16:09:00Z">
        <w:r w:rsidR="008D230D">
          <w:rPr>
            <w:rFonts w:cs="Calibri"/>
            <w:szCs w:val="22"/>
            <w:lang w:eastAsia="zh-CN"/>
          </w:rPr>
          <w:t>exchanged between</w:t>
        </w:r>
      </w:ins>
      <w:ins w:id="48" w:author="Bruno Landais" w:date="2024-12-17T14:18:00Z">
        <w:r w:rsidR="00D06004">
          <w:rPr>
            <w:rFonts w:cs="Calibri"/>
            <w:szCs w:val="22"/>
            <w:lang w:eastAsia="zh-CN"/>
          </w:rPr>
          <w:t xml:space="preserve"> the UPF </w:t>
        </w:r>
      </w:ins>
      <w:ins w:id="49" w:author="Bruno Landais" w:date="2024-12-17T16:09:00Z">
        <w:r w:rsidR="008D230D">
          <w:rPr>
            <w:rFonts w:cs="Calibri"/>
            <w:szCs w:val="22"/>
            <w:lang w:eastAsia="zh-CN"/>
          </w:rPr>
          <w:t>and</w:t>
        </w:r>
      </w:ins>
      <w:ins w:id="50" w:author="Bruno Landais" w:date="2024-12-17T14:18:00Z">
        <w:r w:rsidR="00D06004">
          <w:rPr>
            <w:rFonts w:cs="Calibri"/>
            <w:szCs w:val="22"/>
            <w:lang w:eastAsia="zh-CN"/>
          </w:rPr>
          <w:t xml:space="preserve"> </w:t>
        </w:r>
      </w:ins>
      <w:ins w:id="51" w:author="Bruno Landais" w:date="2024-12-17T16:10:00Z">
        <w:r w:rsidR="008D230D">
          <w:rPr>
            <w:rFonts w:cs="Calibri"/>
            <w:szCs w:val="22"/>
            <w:lang w:eastAsia="zh-CN"/>
          </w:rPr>
          <w:t>the</w:t>
        </w:r>
      </w:ins>
      <w:ins w:id="52" w:author="Bruno Landais" w:date="2024-12-17T14:18:00Z">
        <w:r w:rsidR="00D06004">
          <w:rPr>
            <w:rFonts w:cs="Calibri"/>
            <w:szCs w:val="22"/>
            <w:lang w:eastAsia="zh-CN"/>
          </w:rPr>
          <w:t xml:space="preserve"> NF service consumer (e.g. NWDAF).</w:t>
        </w:r>
      </w:ins>
      <w:ins w:id="53" w:author="Bruno Landais" w:date="2024-12-17T14:35:00Z">
        <w:r w:rsidR="00817E64">
          <w:rPr>
            <w:rFonts w:cs="Calibri"/>
            <w:szCs w:val="22"/>
            <w:lang w:eastAsia="zh-CN"/>
          </w:rPr>
          <w:t xml:space="preserve"> </w:t>
        </w:r>
      </w:ins>
    </w:p>
    <w:p w14:paraId="3FF6374E" w14:textId="0D2C6827" w:rsidR="00817E64" w:rsidRDefault="00865540" w:rsidP="00865540">
      <w:pPr>
        <w:pStyle w:val="EX"/>
        <w:rPr>
          <w:ins w:id="54" w:author="Bruno Landais" w:date="2024-12-17T16:12:00Z"/>
          <w:lang w:eastAsia="zh-CN"/>
        </w:rPr>
      </w:pPr>
      <w:ins w:id="55" w:author="Bruno Landais" w:date="2024-12-17T14:45:00Z">
        <w:r>
          <w:rPr>
            <w:lang w:eastAsia="zh-CN"/>
          </w:rPr>
          <w:t>EXAMPLE:</w:t>
        </w:r>
        <w:r>
          <w:rPr>
            <w:lang w:eastAsia="zh-CN"/>
          </w:rPr>
          <w:tab/>
        </w:r>
      </w:ins>
      <w:ins w:id="56" w:author="Bruno Landais" w:date="2024-12-17T14:35:00Z">
        <w:r>
          <w:rPr>
            <w:lang w:eastAsia="zh-CN"/>
          </w:rPr>
          <w:t xml:space="preserve">Assuming </w:t>
        </w:r>
      </w:ins>
      <w:ins w:id="57" w:author="Bruno Landais" w:date="2024-12-17T14:39:00Z">
        <w:r>
          <w:rPr>
            <w:lang w:eastAsia="zh-CN"/>
          </w:rPr>
          <w:t xml:space="preserve">an example </w:t>
        </w:r>
      </w:ins>
      <w:proofErr w:type="spellStart"/>
      <w:ins w:id="58" w:author="Bruno Landais" w:date="2024-12-17T14:37:00Z">
        <w:r>
          <w:rPr>
            <w:lang w:eastAsia="zh-CN"/>
          </w:rPr>
          <w:t>NotificationData</w:t>
        </w:r>
        <w:proofErr w:type="spellEnd"/>
        <w:r>
          <w:rPr>
            <w:lang w:eastAsia="zh-CN"/>
          </w:rPr>
          <w:t xml:space="preserve"> size of 4k</w:t>
        </w:r>
      </w:ins>
      <w:ins w:id="59" w:author="Bruno Landais" w:date="2024-12-17T14:41:00Z">
        <w:r>
          <w:rPr>
            <w:lang w:eastAsia="zh-CN"/>
          </w:rPr>
          <w:t xml:space="preserve"> octets</w:t>
        </w:r>
      </w:ins>
      <w:ins w:id="60" w:author="Bruno Landais" w:date="2024-12-17T14:39:00Z">
        <w:r>
          <w:rPr>
            <w:lang w:eastAsia="zh-CN"/>
          </w:rPr>
          <w:t xml:space="preserve"> </w:t>
        </w:r>
      </w:ins>
      <w:ins w:id="61" w:author="Bruno Landais" w:date="2024-12-17T16:40:00Z">
        <w:r w:rsidR="00406C35">
          <w:rPr>
            <w:lang w:eastAsia="zh-CN"/>
          </w:rPr>
          <w:t xml:space="preserve">(see </w:t>
        </w:r>
        <w:r w:rsidR="00406C35">
          <w:rPr>
            <w:noProof/>
          </w:rPr>
          <w:t>Table </w:t>
        </w:r>
        <w:r w:rsidR="00406C35">
          <w:t xml:space="preserve">6.1.6.2.2-1 of </w:t>
        </w:r>
        <w:r w:rsidR="00406C35">
          <w:rPr>
            <w:rFonts w:hint="eastAsia"/>
            <w:lang w:eastAsia="zh-CN"/>
          </w:rPr>
          <w:t>3GPP</w:t>
        </w:r>
        <w:r w:rsidR="00406C35">
          <w:t> </w:t>
        </w:r>
        <w:r w:rsidR="00406C35">
          <w:rPr>
            <w:rFonts w:hint="eastAsia"/>
            <w:lang w:eastAsia="zh-CN"/>
          </w:rPr>
          <w:t>TS</w:t>
        </w:r>
        <w:r w:rsidR="00406C35">
          <w:t> </w:t>
        </w:r>
        <w:r w:rsidR="00406C35">
          <w:rPr>
            <w:rFonts w:hint="eastAsia"/>
            <w:lang w:eastAsia="zh-CN"/>
          </w:rPr>
          <w:t>29.564</w:t>
        </w:r>
        <w:r w:rsidR="00406C35">
          <w:t> </w:t>
        </w:r>
        <w:r w:rsidR="00406C35">
          <w:rPr>
            <w:rFonts w:hint="eastAsia"/>
            <w:lang w:eastAsia="zh-CN"/>
          </w:rPr>
          <w:t>[5]</w:t>
        </w:r>
        <w:r w:rsidR="00406C35">
          <w:rPr>
            <w:lang w:eastAsia="zh-CN"/>
          </w:rPr>
          <w:t xml:space="preserve">) </w:t>
        </w:r>
      </w:ins>
      <w:ins w:id="62" w:author="Bruno Landais" w:date="2024-12-17T14:39:00Z">
        <w:r>
          <w:rPr>
            <w:lang w:eastAsia="zh-CN"/>
          </w:rPr>
          <w:t>and a maximum JSON payload of 16</w:t>
        </w:r>
      </w:ins>
      <w:ins w:id="63" w:author="Bruno Landais" w:date="2024-12-17T14:41:00Z">
        <w:r>
          <w:rPr>
            <w:lang w:eastAsia="zh-CN"/>
          </w:rPr>
          <w:t xml:space="preserve"> million octets before compression is appl</w:t>
        </w:r>
      </w:ins>
      <w:ins w:id="64" w:author="Bruno Landais" w:date="2024-12-17T14:42:00Z">
        <w:r>
          <w:rPr>
            <w:lang w:eastAsia="zh-CN"/>
          </w:rPr>
          <w:t>ied</w:t>
        </w:r>
      </w:ins>
      <w:ins w:id="65" w:author="Bruno Landais" w:date="2024-12-17T14:40:00Z">
        <w:r>
          <w:rPr>
            <w:lang w:eastAsia="zh-CN"/>
          </w:rPr>
          <w:t xml:space="preserve"> (</w:t>
        </w:r>
      </w:ins>
      <w:ins w:id="66" w:author="Bruno Landais" w:date="2024-12-17T14:42:00Z">
        <w:r>
          <w:rPr>
            <w:lang w:eastAsia="zh-CN"/>
          </w:rPr>
          <w:t>see clause 6.2 of 3GPP TS 29.501 [</w:t>
        </w:r>
        <w:r w:rsidRPr="00152B3B">
          <w:rPr>
            <w:highlight w:val="yellow"/>
            <w:lang w:eastAsia="zh-CN"/>
          </w:rPr>
          <w:t>x</w:t>
        </w:r>
        <w:r>
          <w:rPr>
            <w:lang w:eastAsia="zh-CN"/>
          </w:rPr>
          <w:t>])</w:t>
        </w:r>
      </w:ins>
      <w:ins w:id="67" w:author="Bruno Landais" w:date="2024-12-17T14:40:00Z">
        <w:r>
          <w:rPr>
            <w:lang w:eastAsia="zh-CN"/>
          </w:rPr>
          <w:t xml:space="preserve">, </w:t>
        </w:r>
      </w:ins>
      <w:ins w:id="68" w:author="Bruno Landais" w:date="2024-12-17T14:42:00Z">
        <w:r>
          <w:rPr>
            <w:lang w:eastAsia="zh-CN"/>
          </w:rPr>
          <w:t xml:space="preserve">this provides the potential </w:t>
        </w:r>
      </w:ins>
      <w:ins w:id="69" w:author="Bruno Landais" w:date="2024-12-17T16:41:00Z">
        <w:r w:rsidR="00F41AB5">
          <w:rPr>
            <w:lang w:eastAsia="zh-CN"/>
          </w:rPr>
          <w:t>for</w:t>
        </w:r>
      </w:ins>
      <w:ins w:id="70" w:author="Bruno Landais" w:date="2024-12-17T14:42:00Z">
        <w:r>
          <w:rPr>
            <w:lang w:eastAsia="zh-CN"/>
          </w:rPr>
          <w:t xml:space="preserve"> b</w:t>
        </w:r>
      </w:ins>
      <w:ins w:id="71" w:author="Bruno Landais" w:date="2024-12-17T14:43:00Z">
        <w:r>
          <w:rPr>
            <w:lang w:eastAsia="zh-CN"/>
          </w:rPr>
          <w:t>undl</w:t>
        </w:r>
      </w:ins>
      <w:ins w:id="72" w:author="Bruno Landais" w:date="2024-12-17T16:41:00Z">
        <w:r w:rsidR="00F41AB5">
          <w:rPr>
            <w:lang w:eastAsia="zh-CN"/>
          </w:rPr>
          <w:t>ing</w:t>
        </w:r>
      </w:ins>
      <w:ins w:id="73" w:author="Bruno Landais" w:date="2024-12-17T14:43:00Z">
        <w:r>
          <w:rPr>
            <w:lang w:eastAsia="zh-CN"/>
          </w:rPr>
          <w:t xml:space="preserve"> up to 4000 </w:t>
        </w:r>
        <w:proofErr w:type="spellStart"/>
        <w:r>
          <w:rPr>
            <w:lang w:eastAsia="zh-CN"/>
          </w:rPr>
          <w:t>NotificationData</w:t>
        </w:r>
        <w:proofErr w:type="spellEnd"/>
        <w:r>
          <w:rPr>
            <w:lang w:eastAsia="zh-CN"/>
          </w:rPr>
          <w:t xml:space="preserve"> from different subscriptions in a same </w:t>
        </w:r>
        <w:proofErr w:type="spellStart"/>
        <w:r>
          <w:rPr>
            <w:lang w:eastAsia="zh-CN"/>
          </w:rPr>
          <w:t>Nupf_EventExposure_Notify</w:t>
        </w:r>
        <w:proofErr w:type="spellEnd"/>
        <w:r>
          <w:rPr>
            <w:lang w:eastAsia="zh-CN"/>
          </w:rPr>
          <w:t xml:space="preserve"> request message.</w:t>
        </w:r>
      </w:ins>
      <w:ins w:id="74" w:author="Bruno Landais" w:date="2024-12-17T14:37:00Z">
        <w:r>
          <w:rPr>
            <w:lang w:eastAsia="zh-CN"/>
          </w:rPr>
          <w:t xml:space="preserve"> </w:t>
        </w:r>
      </w:ins>
    </w:p>
    <w:p w14:paraId="3381FFDC" w14:textId="0A63BD3C" w:rsidR="00865540" w:rsidRDefault="00865540" w:rsidP="00865540">
      <w:pPr>
        <w:pStyle w:val="Heading3"/>
        <w:rPr>
          <w:ins w:id="75" w:author="Bruno Landais" w:date="2024-12-17T14:44:00Z"/>
          <w:lang w:eastAsia="zh-CN"/>
        </w:rPr>
      </w:pPr>
      <w:bookmarkStart w:id="76" w:name="_Toc184796495"/>
      <w:ins w:id="77" w:author="Bruno Landais" w:date="2024-12-17T14:44:00Z">
        <w:r>
          <w:rPr>
            <w:rFonts w:hint="eastAsia"/>
            <w:lang w:eastAsia="zh-CN"/>
          </w:rPr>
          <w:t>6.</w:t>
        </w:r>
      </w:ins>
      <w:ins w:id="78" w:author="Bruno Landais" w:date="2024-12-17T14:46:00Z">
        <w:r w:rsidR="003D0745" w:rsidRPr="003D0745">
          <w:rPr>
            <w:highlight w:val="yellow"/>
            <w:lang w:eastAsia="zh-CN"/>
          </w:rPr>
          <w:t>x</w:t>
        </w:r>
      </w:ins>
      <w:ins w:id="79" w:author="Bruno Landais" w:date="2024-12-17T14:44:00Z">
        <w:r>
          <w:rPr>
            <w:rFonts w:hint="eastAsia"/>
            <w:lang w:eastAsia="zh-CN"/>
          </w:rPr>
          <w:t>.2</w:t>
        </w:r>
        <w:r>
          <w:rPr>
            <w:lang w:eastAsia="zh-CN"/>
          </w:rPr>
          <w:tab/>
        </w:r>
        <w:r>
          <w:rPr>
            <w:rFonts w:hint="eastAsia"/>
            <w:lang w:eastAsia="zh-CN"/>
          </w:rPr>
          <w:t>Procedures</w:t>
        </w:r>
        <w:bookmarkEnd w:id="76"/>
      </w:ins>
    </w:p>
    <w:p w14:paraId="73D5A6C0" w14:textId="6BF62521" w:rsidR="00865540" w:rsidRDefault="008D497B" w:rsidP="00865540">
      <w:pPr>
        <w:rPr>
          <w:ins w:id="80" w:author="Bruno Landais" w:date="2024-12-17T14:44:00Z"/>
          <w:lang w:eastAsia="zh-CN"/>
        </w:rPr>
      </w:pPr>
      <w:ins w:id="81" w:author="Bruno Landais" w:date="2024-12-17T14:47:00Z">
        <w:r>
          <w:t>Figure 6.</w:t>
        </w:r>
        <w:r w:rsidRPr="008D497B">
          <w:rPr>
            <w:highlight w:val="yellow"/>
          </w:rPr>
          <w:t>x</w:t>
        </w:r>
        <w:r>
          <w:t xml:space="preserve">.2-1 depicts an example call flow </w:t>
        </w:r>
      </w:ins>
      <w:ins w:id="82" w:author="Bruno Landais" w:date="2024-12-17T15:01:00Z">
        <w:r w:rsidR="00E6126E">
          <w:t xml:space="preserve">of an </w:t>
        </w:r>
      </w:ins>
      <w:ins w:id="83" w:author="Bruno Landais" w:date="2024-12-17T14:47:00Z">
        <w:r>
          <w:t xml:space="preserve">NF service consumer (e.g. NWDAF, SMF) </w:t>
        </w:r>
      </w:ins>
      <w:ins w:id="84" w:author="Bruno Landais" w:date="2024-12-17T14:48:00Z">
        <w:r>
          <w:rPr>
            <w:lang w:eastAsia="zh-CN"/>
          </w:rPr>
          <w:t>creat</w:t>
        </w:r>
      </w:ins>
      <w:ins w:id="85" w:author="Bruno Landais" w:date="2024-12-17T15:01:00Z">
        <w:r w:rsidR="00E6126E">
          <w:rPr>
            <w:lang w:eastAsia="zh-CN"/>
          </w:rPr>
          <w:t xml:space="preserve">ing a UPF </w:t>
        </w:r>
      </w:ins>
      <w:ins w:id="86" w:author="Bruno Landais" w:date="2024-12-17T14:48:00Z">
        <w:r>
          <w:rPr>
            <w:lang w:eastAsia="zh-CN"/>
          </w:rPr>
          <w:t>event exposure subscription</w:t>
        </w:r>
      </w:ins>
      <w:ins w:id="87" w:author="Bruno Landais" w:date="2024-12-17T15:02:00Z">
        <w:r w:rsidR="00E6126E">
          <w:rPr>
            <w:lang w:eastAsia="zh-CN"/>
          </w:rPr>
          <w:t xml:space="preserve"> allowing the UPF to bundle notification data from multiple subscriptions in a same </w:t>
        </w:r>
        <w:proofErr w:type="spellStart"/>
        <w:r w:rsidR="00E6126E">
          <w:rPr>
            <w:lang w:eastAsia="zh-CN"/>
          </w:rPr>
          <w:t>Nupf_EventExposure_</w:t>
        </w:r>
      </w:ins>
      <w:ins w:id="88" w:author="Bruno Landais" w:date="2024-12-17T15:03:00Z">
        <w:r w:rsidR="00E6126E">
          <w:rPr>
            <w:lang w:eastAsia="zh-CN"/>
          </w:rPr>
          <w:t>Notify</w:t>
        </w:r>
        <w:proofErr w:type="spellEnd"/>
        <w:r w:rsidR="00E6126E">
          <w:rPr>
            <w:lang w:eastAsia="zh-CN"/>
          </w:rPr>
          <w:t xml:space="preserve"> request message.</w:t>
        </w:r>
      </w:ins>
    </w:p>
    <w:p w14:paraId="1F8E38C3" w14:textId="5FFFE1FE" w:rsidR="00865540" w:rsidRDefault="0047583C" w:rsidP="00865540">
      <w:pPr>
        <w:pStyle w:val="TH"/>
        <w:rPr>
          <w:ins w:id="89" w:author="Bruno Landais" w:date="2024-12-17T14:44:00Z"/>
          <w:lang w:eastAsia="zh-CN"/>
        </w:rPr>
      </w:pPr>
      <w:ins w:id="90" w:author="Bruno Landais" w:date="2024-12-17T14:44:00Z">
        <w:r>
          <w:rPr>
            <w:noProof/>
            <w:lang w:eastAsia="zh-CN"/>
          </w:rPr>
          <w:object w:dxaOrig="10151" w:dyaOrig="3941" w14:anchorId="35F0EE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5pt;height:196pt" o:ole="">
              <v:imagedata r:id="rId12" o:title=""/>
            </v:shape>
            <o:OLEObject Type="Embed" ProgID="Visio.Drawing.15" ShapeID="_x0000_i1025" DrawAspect="Content" ObjectID="_1801456537" r:id="rId13"/>
          </w:object>
        </w:r>
      </w:ins>
    </w:p>
    <w:p w14:paraId="2E244D29" w14:textId="4DD12971" w:rsidR="00865540" w:rsidRPr="0077541F" w:rsidRDefault="00865540" w:rsidP="00865540">
      <w:pPr>
        <w:pStyle w:val="TF"/>
        <w:rPr>
          <w:ins w:id="91" w:author="Bruno Landais" w:date="2024-12-17T14:44:00Z"/>
          <w:lang w:eastAsia="zh-CN"/>
        </w:rPr>
      </w:pPr>
      <w:ins w:id="92" w:author="Bruno Landais" w:date="2024-12-17T14:44:00Z">
        <w:r>
          <w:t>Figure 6.</w:t>
        </w:r>
      </w:ins>
      <w:ins w:id="93" w:author="Bruno Landais" w:date="2024-12-17T14:46:00Z">
        <w:r w:rsidR="003D0745" w:rsidRPr="003D0745">
          <w:rPr>
            <w:highlight w:val="yellow"/>
            <w:lang w:eastAsia="zh-CN"/>
          </w:rPr>
          <w:t>x</w:t>
        </w:r>
      </w:ins>
      <w:ins w:id="94" w:author="Bruno Landais" w:date="2024-12-17T14:44:00Z">
        <w:r>
          <w:t>.2-1</w:t>
        </w:r>
      </w:ins>
      <w:ins w:id="95" w:author="Bruno Landais" w:date="2024-12-17T14:49:00Z">
        <w:r w:rsidR="008D497B">
          <w:t xml:space="preserve">: </w:t>
        </w:r>
        <w:r w:rsidR="008D497B">
          <w:rPr>
            <w:lang w:eastAsia="zh-CN"/>
          </w:rPr>
          <w:t>Bundling even</w:t>
        </w:r>
      </w:ins>
      <w:ins w:id="96" w:author="Bruno Landais" w:date="2025-02-07T10:08:00Z" w16du:dateUtc="2025-02-07T09:08:00Z">
        <w:r w:rsidR="00DB34D6">
          <w:rPr>
            <w:lang w:eastAsia="zh-CN"/>
          </w:rPr>
          <w:t>t</w:t>
        </w:r>
      </w:ins>
      <w:ins w:id="97" w:author="Bruno Landais" w:date="2024-12-17T14:49:00Z">
        <w:r w:rsidR="008D497B">
          <w:rPr>
            <w:lang w:eastAsia="zh-CN"/>
          </w:rPr>
          <w:t xml:space="preserve"> reports of different subscriptions in a same </w:t>
        </w:r>
        <w:proofErr w:type="spellStart"/>
        <w:r w:rsidR="008D497B">
          <w:rPr>
            <w:lang w:eastAsia="zh-CN"/>
          </w:rPr>
          <w:t>Nupf_EventExposure_Notify</w:t>
        </w:r>
        <w:proofErr w:type="spellEnd"/>
        <w:r w:rsidR="008D497B">
          <w:rPr>
            <w:lang w:eastAsia="zh-CN"/>
          </w:rPr>
          <w:t xml:space="preserve"> request</w:t>
        </w:r>
      </w:ins>
    </w:p>
    <w:p w14:paraId="2C6D94B4" w14:textId="77777777" w:rsidR="0088596C" w:rsidRDefault="0088596C" w:rsidP="0088596C">
      <w:pPr>
        <w:pStyle w:val="B1"/>
        <w:rPr>
          <w:ins w:id="98" w:author="Bruno Landais" w:date="2024-12-17T15:05:00Z"/>
          <w:lang w:eastAsia="zh-CN"/>
        </w:rPr>
      </w:pPr>
      <w:ins w:id="99" w:author="Bruno Landais" w:date="2024-12-17T14:44:00Z">
        <w:r>
          <w:rPr>
            <w:lang w:eastAsia="zh-CN"/>
          </w:rPr>
          <w:t>1.</w:t>
        </w:r>
      </w:ins>
      <w:ins w:id="100" w:author="Bruno Landais" w:date="2024-12-17T15:05:00Z">
        <w:r>
          <w:rPr>
            <w:lang w:eastAsia="zh-CN"/>
          </w:rPr>
          <w:tab/>
        </w:r>
      </w:ins>
      <w:ins w:id="101" w:author="Bruno Landais" w:date="2024-12-17T14:44:00Z">
        <w:r>
          <w:rPr>
            <w:lang w:eastAsia="zh-CN"/>
          </w:rPr>
          <w:t xml:space="preserve">The </w:t>
        </w:r>
        <w:r>
          <w:rPr>
            <w:rFonts w:hint="eastAsia"/>
            <w:lang w:eastAsia="zh-CN"/>
          </w:rPr>
          <w:t xml:space="preserve">NF </w:t>
        </w:r>
      </w:ins>
      <w:ins w:id="102" w:author="Bruno Landais" w:date="2024-12-17T15:03:00Z">
        <w:r>
          <w:rPr>
            <w:lang w:eastAsia="zh-CN"/>
          </w:rPr>
          <w:t>Service C</w:t>
        </w:r>
      </w:ins>
      <w:ins w:id="103" w:author="Bruno Landais" w:date="2024-12-17T14:44:00Z">
        <w:r>
          <w:rPr>
            <w:rFonts w:hint="eastAsia"/>
            <w:lang w:eastAsia="zh-CN"/>
          </w:rPr>
          <w:t>onsumer</w:t>
        </w:r>
        <w:r>
          <w:rPr>
            <w:lang w:eastAsia="zh-CN"/>
          </w:rPr>
          <w:t xml:space="preserve"> sends </w:t>
        </w:r>
      </w:ins>
      <w:ins w:id="104" w:author="Bruno Landais" w:date="2024-12-17T15:03:00Z">
        <w:r>
          <w:t>a</w:t>
        </w:r>
      </w:ins>
      <w:ins w:id="105" w:author="Bruno Landais" w:date="2024-12-17T14:44:00Z">
        <w:r>
          <w:t xml:space="preserve"> </w:t>
        </w:r>
        <w:proofErr w:type="spellStart"/>
        <w:r>
          <w:t>N</w:t>
        </w:r>
        <w:r>
          <w:rPr>
            <w:rFonts w:hint="eastAsia"/>
            <w:lang w:eastAsia="zh-CN"/>
          </w:rPr>
          <w:t>upf</w:t>
        </w:r>
        <w:r>
          <w:t>_EventExposure</w:t>
        </w:r>
      </w:ins>
      <w:ins w:id="106" w:author="Bruno Landais" w:date="2024-12-17T15:04:00Z">
        <w:r>
          <w:rPr>
            <w:lang w:eastAsia="zh-CN"/>
          </w:rPr>
          <w:t>_Suscribe</w:t>
        </w:r>
        <w:proofErr w:type="spellEnd"/>
        <w:r>
          <w:rPr>
            <w:lang w:eastAsia="zh-CN"/>
          </w:rPr>
          <w:t xml:space="preserve"> </w:t>
        </w:r>
      </w:ins>
      <w:ins w:id="107" w:author="Bruno Landais" w:date="2024-12-17T14:44:00Z">
        <w:r>
          <w:t xml:space="preserve">request to the </w:t>
        </w:r>
        <w:r>
          <w:rPr>
            <w:rFonts w:hint="eastAsia"/>
            <w:lang w:eastAsia="zh-CN"/>
          </w:rPr>
          <w:t>UPF</w:t>
        </w:r>
        <w:r>
          <w:t xml:space="preserve"> to subscribe to </w:t>
        </w:r>
      </w:ins>
      <w:ins w:id="108" w:author="Bruno Landais" w:date="2024-12-17T15:04:00Z">
        <w:r>
          <w:rPr>
            <w:lang w:eastAsia="zh-CN"/>
          </w:rPr>
          <w:t>UPF event exposure</w:t>
        </w:r>
      </w:ins>
      <w:ins w:id="109" w:author="Bruno Landais" w:date="2024-12-17T15:05:00Z">
        <w:r>
          <w:rPr>
            <w:lang w:eastAsia="zh-CN"/>
          </w:rPr>
          <w:t>, e.g. for a particular UE</w:t>
        </w:r>
      </w:ins>
      <w:ins w:id="110" w:author="Bruno Landais" w:date="2024-12-17T16:43:00Z">
        <w:r>
          <w:rPr>
            <w:lang w:eastAsia="zh-CN"/>
          </w:rPr>
          <w:t>'s PDU session</w:t>
        </w:r>
      </w:ins>
      <w:ins w:id="111" w:author="Bruno Landais" w:date="2024-12-17T15:05:00Z">
        <w:r>
          <w:rPr>
            <w:lang w:eastAsia="zh-CN"/>
          </w:rPr>
          <w:t>. The request contains the following new parameters:</w:t>
        </w:r>
      </w:ins>
    </w:p>
    <w:p w14:paraId="02EE882C" w14:textId="77777777" w:rsidR="0088596C" w:rsidRDefault="0088596C" w:rsidP="0088596C">
      <w:pPr>
        <w:pStyle w:val="B2"/>
        <w:rPr>
          <w:ins w:id="112" w:author="Bruno Landais" w:date="2024-12-17T15:08:00Z"/>
          <w:lang w:eastAsia="zh-CN"/>
        </w:rPr>
      </w:pPr>
      <w:ins w:id="113" w:author="Bruno Landais" w:date="2024-12-17T15:06:00Z">
        <w:r>
          <w:rPr>
            <w:lang w:eastAsia="zh-CN"/>
          </w:rPr>
          <w:t>-</w:t>
        </w:r>
        <w:r>
          <w:rPr>
            <w:lang w:eastAsia="zh-CN"/>
          </w:rPr>
          <w:tab/>
          <w:t xml:space="preserve">an indication of whether event reports </w:t>
        </w:r>
      </w:ins>
      <w:ins w:id="114" w:author="Bruno Landais" w:date="2024-12-17T15:07:00Z">
        <w:r>
          <w:rPr>
            <w:lang w:eastAsia="zh-CN"/>
          </w:rPr>
          <w:t>generated for this subscription</w:t>
        </w:r>
      </w:ins>
      <w:ins w:id="115" w:author="Bruno Landais" w:date="2024-12-17T16:45:00Z">
        <w:r>
          <w:rPr>
            <w:lang w:eastAsia="zh-CN"/>
          </w:rPr>
          <w:t xml:space="preserve"> are allowed (not allowed by default) to be bundled </w:t>
        </w:r>
      </w:ins>
      <w:ins w:id="116" w:author="Bruno Landais" w:date="2024-12-17T15:07:00Z">
        <w:r>
          <w:rPr>
            <w:rFonts w:cs="Calibri"/>
            <w:szCs w:val="22"/>
            <w:lang w:eastAsia="zh-CN"/>
          </w:rPr>
          <w:t xml:space="preserve">with event reports generated for other subscriptions with a same </w:t>
        </w:r>
        <w:proofErr w:type="spellStart"/>
        <w:r w:rsidRPr="00B84B6A">
          <w:rPr>
            <w:lang w:eastAsia="zh-CN"/>
          </w:rPr>
          <w:t>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w:t>
        </w:r>
      </w:ins>
      <w:ins w:id="117" w:author="Bruno Landais" w:date="2024-12-17T16:45:00Z">
        <w:r>
          <w:rPr>
            <w:rFonts w:cs="Calibri"/>
            <w:szCs w:val="22"/>
            <w:lang w:eastAsia="zh-CN"/>
          </w:rPr>
          <w:t>e</w:t>
        </w:r>
      </w:ins>
      <w:ins w:id="118" w:author="Bruno Landais" w:date="2024-12-17T15:06:00Z">
        <w:r>
          <w:rPr>
            <w:lang w:eastAsia="zh-CN"/>
          </w:rPr>
          <w:t xml:space="preserve">; </w:t>
        </w:r>
      </w:ins>
      <w:ins w:id="119" w:author="Bruno Landais" w:date="2024-12-17T16:46:00Z">
        <w:r>
          <w:rPr>
            <w:lang w:eastAsia="zh-CN"/>
          </w:rPr>
          <w:t>and</w:t>
        </w:r>
      </w:ins>
    </w:p>
    <w:p w14:paraId="13EABE1A" w14:textId="77777777" w:rsidR="0088596C" w:rsidRDefault="0088596C" w:rsidP="0088596C">
      <w:pPr>
        <w:pStyle w:val="B2"/>
        <w:rPr>
          <w:ins w:id="120" w:author="Bruno Landais" w:date="2024-12-17T14:44:00Z"/>
          <w:lang w:eastAsia="zh-CN"/>
        </w:rPr>
      </w:pPr>
      <w:ins w:id="121" w:author="Bruno Landais" w:date="2024-12-17T15:08:00Z">
        <w:r>
          <w:rPr>
            <w:lang w:eastAsia="zh-CN"/>
          </w:rPr>
          <w:t>-</w:t>
        </w:r>
        <w:r>
          <w:rPr>
            <w:lang w:eastAsia="zh-CN"/>
          </w:rPr>
          <w:tab/>
          <w:t xml:space="preserve">if bundling is allowed, optionally, </w:t>
        </w:r>
        <w:r>
          <w:rPr>
            <w:rFonts w:cs="Calibri"/>
            <w:szCs w:val="22"/>
            <w:lang w:eastAsia="zh-CN"/>
          </w:rPr>
          <w:t xml:space="preserve">a Bundle Identifier (ID) to identify subscriptions (with the same notification URI) whose event reports may be bundled together, if the NF service consumer only allows to bundle event reports from specific </w:t>
        </w:r>
      </w:ins>
      <w:ins w:id="122" w:author="Bruno Landais" w:date="2024-12-17T16:47:00Z">
        <w:r>
          <w:rPr>
            <w:rFonts w:cs="Calibri"/>
            <w:szCs w:val="22"/>
            <w:lang w:eastAsia="zh-CN"/>
          </w:rPr>
          <w:t xml:space="preserve">(but not all) </w:t>
        </w:r>
      </w:ins>
      <w:ins w:id="123" w:author="Bruno Landais" w:date="2024-12-17T15:08:00Z">
        <w:r>
          <w:rPr>
            <w:rFonts w:cs="Calibri"/>
            <w:szCs w:val="22"/>
            <w:lang w:eastAsia="zh-CN"/>
          </w:rPr>
          <w:t>subscriptions, e.g. if the NWDAF wishes to only bundle event reports generated for a same analytic service request</w:t>
        </w:r>
      </w:ins>
      <w:ins w:id="124" w:author="Bruno Landais" w:date="2024-12-17T15:09:00Z">
        <w:r>
          <w:rPr>
            <w:rFonts w:cs="Calibri"/>
            <w:szCs w:val="22"/>
            <w:lang w:eastAsia="zh-CN"/>
          </w:rPr>
          <w:t xml:space="preserve">. </w:t>
        </w:r>
      </w:ins>
    </w:p>
    <w:p w14:paraId="2F8BB52E" w14:textId="77777777" w:rsidR="0088596C" w:rsidRDefault="0088596C" w:rsidP="0088596C">
      <w:pPr>
        <w:pStyle w:val="B1"/>
        <w:rPr>
          <w:ins w:id="125" w:author="Bruno Landais" w:date="2024-12-17T14:44:00Z"/>
          <w:lang w:eastAsia="zh-CN"/>
        </w:rPr>
      </w:pPr>
      <w:ins w:id="126" w:author="Bruno Landais" w:date="2024-12-17T14:44:00Z">
        <w:r>
          <w:rPr>
            <w:lang w:eastAsia="zh-CN"/>
          </w:rPr>
          <w:t>2.</w:t>
        </w:r>
        <w:r>
          <w:rPr>
            <w:lang w:eastAsia="zh-CN"/>
          </w:rPr>
          <w:tab/>
        </w:r>
        <w:r w:rsidRPr="00B0093A">
          <w:rPr>
            <w:lang w:eastAsia="zh-CN"/>
          </w:rPr>
          <w:t xml:space="preserve">The </w:t>
        </w:r>
        <w:r>
          <w:rPr>
            <w:lang w:eastAsia="zh-CN"/>
          </w:rPr>
          <w:t xml:space="preserve">UPF creates </w:t>
        </w:r>
      </w:ins>
      <w:ins w:id="127" w:author="Bruno Landais" w:date="2024-12-17T16:48:00Z">
        <w:r>
          <w:rPr>
            <w:lang w:eastAsia="zh-CN"/>
          </w:rPr>
          <w:t xml:space="preserve">an </w:t>
        </w:r>
      </w:ins>
      <w:ins w:id="128" w:author="Bruno Landais" w:date="2024-12-17T14:44:00Z">
        <w:r>
          <w:rPr>
            <w:lang w:eastAsia="zh-CN"/>
          </w:rPr>
          <w:t>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ins>
    </w:p>
    <w:p w14:paraId="1DB26600" w14:textId="77777777" w:rsidR="0088596C" w:rsidRPr="00C63524" w:rsidRDefault="0088596C" w:rsidP="0088596C">
      <w:pPr>
        <w:pStyle w:val="B1"/>
        <w:rPr>
          <w:ins w:id="129" w:author="Bruno Landais" w:date="2024-12-17T14:44:00Z"/>
          <w:lang w:eastAsia="zh-CN"/>
        </w:rPr>
      </w:pPr>
      <w:ins w:id="130" w:author="Bruno Landais" w:date="2024-12-17T14:44:00Z">
        <w:r>
          <w:rPr>
            <w:lang w:eastAsia="zh-CN"/>
          </w:rPr>
          <w:t>3.</w:t>
        </w:r>
        <w:r>
          <w:rPr>
            <w:lang w:eastAsia="zh-CN"/>
          </w:rPr>
          <w:tab/>
        </w:r>
        <w:r w:rsidRPr="00C63524">
          <w:rPr>
            <w:lang w:eastAsia="zh-CN"/>
          </w:rPr>
          <w:t>The</w:t>
        </w:r>
        <w:r>
          <w:rPr>
            <w:rFonts w:hint="eastAsia"/>
            <w:lang w:eastAsia="zh-CN"/>
          </w:rPr>
          <w:t xml:space="preserve"> UPF </w:t>
        </w:r>
      </w:ins>
      <w:ins w:id="131" w:author="Bruno Landais" w:date="2024-12-17T15:09:00Z">
        <w:r>
          <w:rPr>
            <w:lang w:eastAsia="zh-CN"/>
          </w:rPr>
          <w:t xml:space="preserve">bundles </w:t>
        </w:r>
      </w:ins>
      <w:ins w:id="132" w:author="Bruno Landais" w:date="2024-12-17T15:11:00Z">
        <w:r>
          <w:rPr>
            <w:lang w:eastAsia="zh-CN"/>
          </w:rPr>
          <w:t xml:space="preserve">multiple </w:t>
        </w:r>
      </w:ins>
      <w:proofErr w:type="spellStart"/>
      <w:ins w:id="133" w:author="Bruno Landais" w:date="2024-12-17T15:10:00Z">
        <w:r>
          <w:rPr>
            <w:lang w:eastAsia="zh-CN"/>
          </w:rPr>
          <w:t>NotificationData</w:t>
        </w:r>
        <w:proofErr w:type="spellEnd"/>
        <w:r>
          <w:rPr>
            <w:lang w:eastAsia="zh-CN"/>
          </w:rPr>
          <w:t xml:space="preserve"> </w:t>
        </w:r>
      </w:ins>
      <w:ins w:id="134" w:author="Bruno Landais" w:date="2024-12-17T15:11:00Z">
        <w:r>
          <w:rPr>
            <w:lang w:eastAsia="zh-CN"/>
          </w:rPr>
          <w:t xml:space="preserve">generated for different UPF event exposure subscriptions with a same </w:t>
        </w:r>
        <w:proofErr w:type="spellStart"/>
        <w:r>
          <w:rPr>
            <w:lang w:eastAsia="zh-CN"/>
          </w:rPr>
          <w:t>eventNotifyUri</w:t>
        </w:r>
        <w:proofErr w:type="spellEnd"/>
        <w:r>
          <w:rPr>
            <w:lang w:eastAsia="zh-CN"/>
          </w:rPr>
          <w:t xml:space="preserve"> and, </w:t>
        </w:r>
      </w:ins>
      <w:ins w:id="135" w:author="Bruno Landais" w:date="2024-12-17T15:12:00Z">
        <w:r>
          <w:rPr>
            <w:lang w:eastAsia="zh-CN"/>
          </w:rPr>
          <w:t>with a same Bundle ID if a Bundle ID was provided in the subscription</w:t>
        </w:r>
      </w:ins>
      <w:ins w:id="136" w:author="Bruno Landais" w:date="2024-12-17T16:49:00Z">
        <w:r>
          <w:rPr>
            <w:lang w:eastAsia="zh-CN"/>
          </w:rPr>
          <w:t>s</w:t>
        </w:r>
      </w:ins>
      <w:ins w:id="137" w:author="Bruno Landais" w:date="2024-12-17T15:12:00Z">
        <w:r>
          <w:rPr>
            <w:lang w:eastAsia="zh-CN"/>
          </w:rPr>
          <w:t xml:space="preserve">, in a same </w:t>
        </w:r>
        <w:proofErr w:type="spellStart"/>
        <w:r>
          <w:rPr>
            <w:lang w:eastAsia="zh-CN"/>
          </w:rPr>
          <w:t>Nupf_EventExposure_Notify</w:t>
        </w:r>
        <w:proofErr w:type="spellEnd"/>
        <w:r>
          <w:rPr>
            <w:lang w:eastAsia="zh-CN"/>
          </w:rPr>
          <w:t xml:space="preserve"> Request message.</w:t>
        </w:r>
      </w:ins>
    </w:p>
    <w:p w14:paraId="630E089F" w14:textId="02C1CC0D" w:rsidR="0088596C" w:rsidRDefault="00A309C7" w:rsidP="00A309C7">
      <w:pPr>
        <w:pStyle w:val="EditorsNote"/>
        <w:rPr>
          <w:lang w:eastAsia="zh-CN"/>
        </w:rPr>
      </w:pPr>
      <w:ins w:id="138" w:author="Bruno Landais - rev1" w:date="2025-02-19T07:43:00Z" w16du:dateUtc="2025-02-19T06:43:00Z">
        <w:r>
          <w:rPr>
            <w:lang w:eastAsia="zh-CN"/>
          </w:rPr>
          <w:t>Editor's note:</w:t>
        </w:r>
        <w:r>
          <w:rPr>
            <w:lang w:eastAsia="zh-CN"/>
          </w:rPr>
          <w:tab/>
        </w:r>
      </w:ins>
      <w:ins w:id="139" w:author="Bruno Landais - rev1" w:date="2025-02-19T07:44:00Z" w16du:dateUtc="2025-02-19T06:44:00Z">
        <w:r>
          <w:rPr>
            <w:lang w:eastAsia="zh-CN"/>
          </w:rPr>
          <w:t xml:space="preserve">It is FFS whether/how to enable bundling event reports from different subscriptions with different </w:t>
        </w:r>
      </w:ins>
      <w:ins w:id="140" w:author="Bruno Landais - rev1" w:date="2025-02-19T07:45:00Z" w16du:dateUtc="2025-02-19T06:45:00Z">
        <w:r>
          <w:rPr>
            <w:lang w:eastAsia="zh-CN"/>
          </w:rPr>
          <w:t xml:space="preserve">notification URIs (e.g. </w:t>
        </w:r>
      </w:ins>
      <w:ins w:id="141" w:author="Bruno Landais - rev1" w:date="2025-02-19T07:46:00Z" w16du:dateUtc="2025-02-19T06:46:00Z">
        <w:r>
          <w:rPr>
            <w:lang w:eastAsia="zh-CN"/>
          </w:rPr>
          <w:t xml:space="preserve">with a same </w:t>
        </w:r>
      </w:ins>
      <w:ins w:id="142" w:author="Bruno Landais - rev1" w:date="2025-02-19T07:45:00Z" w16du:dateUtc="2025-02-19T06:45:00Z">
        <w:r>
          <w:rPr>
            <w:lang w:eastAsia="zh-CN"/>
          </w:rPr>
          <w:t>consumer's endpoint</w:t>
        </w:r>
      </w:ins>
      <w:ins w:id="143" w:author="Bruno Landais - rev1" w:date="2025-02-19T07:46:00Z" w16du:dateUtc="2025-02-19T06:46:00Z">
        <w:r>
          <w:rPr>
            <w:lang w:eastAsia="zh-CN"/>
          </w:rPr>
          <w:t xml:space="preserve"> </w:t>
        </w:r>
      </w:ins>
      <w:ins w:id="144" w:author="Bruno Landais - rev1" w:date="2025-02-19T07:47:00Z" w16du:dateUtc="2025-02-19T06:47:00Z">
        <w:r>
          <w:rPr>
            <w:lang w:eastAsia="zh-CN"/>
          </w:rPr>
          <w:t>when the consumer would assign different notification URI's paths to</w:t>
        </w:r>
      </w:ins>
      <w:ins w:id="145" w:author="Bruno Landais - rev1" w:date="2025-02-19T07:48:00Z" w16du:dateUtc="2025-02-19T06:48:00Z">
        <w:r>
          <w:rPr>
            <w:lang w:eastAsia="zh-CN"/>
          </w:rPr>
          <w:t xml:space="preserve"> different subscriptions).</w:t>
        </w:r>
      </w:ins>
    </w:p>
    <w:p w14:paraId="57883A59" w14:textId="70DCD616" w:rsidR="00D06004" w:rsidRDefault="00C111CB" w:rsidP="00D26E24">
      <w:pPr>
        <w:rPr>
          <w:ins w:id="146" w:author="Bruno Landais" w:date="2024-12-17T14:29:00Z"/>
          <w:rFonts w:cs="Calibri"/>
          <w:szCs w:val="22"/>
          <w:lang w:eastAsia="zh-CN"/>
        </w:rPr>
      </w:pPr>
      <w:ins w:id="147" w:author="Bruno Landais" w:date="2024-12-17T15:13:00Z">
        <w:r>
          <w:rPr>
            <w:rFonts w:cs="Calibri"/>
            <w:szCs w:val="22"/>
            <w:lang w:eastAsia="zh-CN"/>
          </w:rPr>
          <w:t xml:space="preserve">The bundling of multiple </w:t>
        </w:r>
        <w:proofErr w:type="spellStart"/>
        <w:r>
          <w:rPr>
            <w:rFonts w:cs="Calibri"/>
            <w:szCs w:val="22"/>
            <w:lang w:eastAsia="zh-CN"/>
          </w:rPr>
          <w:t>Notifi</w:t>
        </w:r>
      </w:ins>
      <w:ins w:id="148" w:author="Bruno Landais" w:date="2024-12-17T15:14:00Z">
        <w:r>
          <w:rPr>
            <w:rFonts w:cs="Calibri"/>
            <w:szCs w:val="22"/>
            <w:lang w:eastAsia="zh-CN"/>
          </w:rPr>
          <w:t>cationData</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may be defined e.g. by </w:t>
        </w:r>
      </w:ins>
      <w:ins w:id="149" w:author="Bruno Landais" w:date="2024-12-17T15:16:00Z">
        <w:r>
          <w:rPr>
            <w:rFonts w:cs="Calibri"/>
            <w:szCs w:val="22"/>
            <w:lang w:eastAsia="zh-CN"/>
          </w:rPr>
          <w:t>defining</w:t>
        </w:r>
      </w:ins>
      <w:ins w:id="150" w:author="Bruno Landais" w:date="2024-12-17T15:14:00Z">
        <w:r>
          <w:rPr>
            <w:rFonts w:cs="Calibri"/>
            <w:szCs w:val="22"/>
            <w:lang w:eastAsia="zh-CN"/>
          </w:rPr>
          <w:t xml:space="preserve"> </w:t>
        </w:r>
      </w:ins>
      <w:ins w:id="151" w:author="Bruno Landais" w:date="2024-12-17T15:15:00Z">
        <w:r>
          <w:rPr>
            <w:rFonts w:cs="Calibri"/>
            <w:szCs w:val="22"/>
            <w:lang w:eastAsia="zh-CN"/>
          </w:rPr>
          <w:t xml:space="preserve">an </w:t>
        </w:r>
        <w:proofErr w:type="spellStart"/>
        <w:r>
          <w:rPr>
            <w:rFonts w:cs="Calibri"/>
            <w:szCs w:val="22"/>
            <w:lang w:eastAsia="zh-CN"/>
          </w:rPr>
          <w:t>Ext</w:t>
        </w:r>
      </w:ins>
      <w:ins w:id="152" w:author="Bruno Landais" w:date="2024-12-17T15:14:00Z">
        <w:r>
          <w:rPr>
            <w:rFonts w:cs="Calibri"/>
            <w:szCs w:val="22"/>
            <w:lang w:eastAsia="zh-CN"/>
          </w:rPr>
          <w:t>NotificationData</w:t>
        </w:r>
        <w:proofErr w:type="spellEnd"/>
        <w:r>
          <w:rPr>
            <w:rFonts w:cs="Calibri"/>
            <w:szCs w:val="22"/>
            <w:lang w:eastAsia="zh-CN"/>
          </w:rPr>
          <w:t xml:space="preserve"> </w:t>
        </w:r>
      </w:ins>
      <w:ins w:id="153" w:author="Bruno Landais" w:date="2024-12-17T15:16:00Z">
        <w:r>
          <w:rPr>
            <w:rFonts w:cs="Calibri"/>
            <w:szCs w:val="22"/>
            <w:lang w:eastAsia="zh-CN"/>
          </w:rPr>
          <w:t xml:space="preserve">(Extended </w:t>
        </w:r>
        <w:proofErr w:type="spellStart"/>
        <w:r>
          <w:rPr>
            <w:rFonts w:cs="Calibri"/>
            <w:szCs w:val="22"/>
            <w:lang w:eastAsia="zh-CN"/>
          </w:rPr>
          <w:t>NotificationData</w:t>
        </w:r>
        <w:proofErr w:type="spellEnd"/>
        <w:r>
          <w:rPr>
            <w:rFonts w:cs="Calibri"/>
            <w:szCs w:val="22"/>
            <w:lang w:eastAsia="zh-CN"/>
          </w:rPr>
          <w:t xml:space="preserve">) </w:t>
        </w:r>
      </w:ins>
      <w:ins w:id="154" w:author="Bruno Landais" w:date="2024-12-17T15:14:00Z">
        <w:r>
          <w:rPr>
            <w:rFonts w:cs="Calibri"/>
            <w:szCs w:val="22"/>
            <w:lang w:eastAsia="zh-CN"/>
          </w:rPr>
          <w:t>data type</w:t>
        </w:r>
      </w:ins>
      <w:ins w:id="155" w:author="Bruno Landais" w:date="2024-12-17T15:15:00Z">
        <w:r>
          <w:rPr>
            <w:rFonts w:cs="Calibri"/>
            <w:szCs w:val="22"/>
            <w:lang w:eastAsia="zh-CN"/>
          </w:rPr>
          <w:t xml:space="preserve"> </w:t>
        </w:r>
      </w:ins>
      <w:ins w:id="156" w:author="Bruno Landais" w:date="2024-12-17T15:27:00Z">
        <w:r w:rsidR="00D944A8">
          <w:rPr>
            <w:rFonts w:cs="Calibri"/>
            <w:szCs w:val="22"/>
            <w:lang w:eastAsia="zh-CN"/>
          </w:rPr>
          <w:t xml:space="preserve">and by defining the HTTP POST request </w:t>
        </w:r>
      </w:ins>
      <w:ins w:id="157" w:author="Bruno Landais" w:date="2024-12-17T15:28:00Z">
        <w:r w:rsidR="00257E39">
          <w:rPr>
            <w:rFonts w:cs="Calibri"/>
            <w:szCs w:val="22"/>
            <w:lang w:eastAsia="zh-CN"/>
          </w:rPr>
          <w:t>(</w:t>
        </w:r>
      </w:ins>
      <w:ins w:id="158" w:author="Bruno Landais" w:date="2024-12-17T16:50:00Z">
        <w:r w:rsidR="0072040C">
          <w:rPr>
            <w:rFonts w:cs="Calibri"/>
            <w:szCs w:val="22"/>
            <w:lang w:eastAsia="zh-CN"/>
          </w:rPr>
          <w:t xml:space="preserve">of the </w:t>
        </w:r>
      </w:ins>
      <w:proofErr w:type="spellStart"/>
      <w:ins w:id="159" w:author="Bruno Landais" w:date="2024-12-17T15:28:00Z">
        <w:r w:rsidR="00257E39" w:rsidRPr="00257E39">
          <w:rPr>
            <w:rFonts w:cs="Calibri"/>
            <w:szCs w:val="22"/>
            <w:lang w:eastAsia="zh-CN"/>
          </w:rPr>
          <w:t>Nupf_EventExposure_Notify</w:t>
        </w:r>
        <w:proofErr w:type="spellEnd"/>
        <w:r w:rsidR="00257E39" w:rsidRPr="00257E39">
          <w:rPr>
            <w:rFonts w:cs="Calibri"/>
            <w:szCs w:val="22"/>
            <w:lang w:eastAsia="zh-CN"/>
          </w:rPr>
          <w:t xml:space="preserve"> Request</w:t>
        </w:r>
        <w:r w:rsidR="00257E39">
          <w:rPr>
            <w:rFonts w:cs="Calibri"/>
            <w:szCs w:val="22"/>
            <w:lang w:eastAsia="zh-CN"/>
          </w:rPr>
          <w:t xml:space="preserve">) </w:t>
        </w:r>
      </w:ins>
      <w:ins w:id="160" w:author="Bruno Landais" w:date="2024-12-17T15:27:00Z">
        <w:r w:rsidR="00D944A8">
          <w:rPr>
            <w:rFonts w:cs="Calibri"/>
            <w:szCs w:val="22"/>
            <w:lang w:eastAsia="zh-CN"/>
          </w:rPr>
          <w:t xml:space="preserve">as using this data type, </w:t>
        </w:r>
      </w:ins>
      <w:ins w:id="161" w:author="Bruno Landais" w:date="2024-12-17T15:16:00Z">
        <w:r>
          <w:rPr>
            <w:rFonts w:cs="Calibri"/>
            <w:szCs w:val="22"/>
            <w:lang w:eastAsia="zh-CN"/>
          </w:rPr>
          <w:t>as follows</w:t>
        </w:r>
      </w:ins>
      <w:ins w:id="162" w:author="Bruno Landais" w:date="2024-12-17T15:26:00Z">
        <w:r w:rsidR="00D944A8">
          <w:rPr>
            <w:rFonts w:cs="Calibri"/>
            <w:szCs w:val="22"/>
            <w:lang w:eastAsia="zh-CN"/>
          </w:rPr>
          <w:t>:</w:t>
        </w:r>
      </w:ins>
      <w:ins w:id="163" w:author="Bruno Landais" w:date="2024-12-17T15:14:00Z">
        <w:r>
          <w:rPr>
            <w:rFonts w:cs="Calibri"/>
            <w:szCs w:val="22"/>
            <w:lang w:eastAsia="zh-CN"/>
          </w:rPr>
          <w:t> </w:t>
        </w:r>
      </w:ins>
    </w:p>
    <w:p w14:paraId="2FBEB37D" w14:textId="202DE171" w:rsidR="00C111CB" w:rsidRPr="00C111CB" w:rsidRDefault="00C111CB" w:rsidP="00C111CB">
      <w:pPr>
        <w:rPr>
          <w:ins w:id="164" w:author="Bruno Landais" w:date="2024-12-17T15:17:00Z"/>
          <w:rFonts w:cs="Calibri"/>
          <w:b/>
          <w:szCs w:val="22"/>
          <w:lang w:eastAsia="zh-CN"/>
        </w:rPr>
      </w:pPr>
      <w:ins w:id="165" w:author="Bruno Landais" w:date="2024-12-17T15:17:00Z">
        <w:r w:rsidRPr="00C111CB">
          <w:rPr>
            <w:rFonts w:cs="Calibri"/>
            <w:b/>
            <w:szCs w:val="22"/>
            <w:lang w:eastAsia="zh-CN"/>
          </w:rPr>
          <w:t>Table </w:t>
        </w:r>
        <w:r>
          <w:rPr>
            <w:rFonts w:cs="Calibri"/>
            <w:b/>
            <w:szCs w:val="22"/>
            <w:lang w:eastAsia="zh-CN"/>
          </w:rPr>
          <w:t>6</w:t>
        </w:r>
        <w:r w:rsidRPr="00C111CB">
          <w:rPr>
            <w:rFonts w:cs="Calibri"/>
            <w:b/>
            <w:szCs w:val="22"/>
            <w:lang w:eastAsia="zh-CN"/>
          </w:rPr>
          <w:t>.</w:t>
        </w:r>
        <w:r w:rsidRPr="00C111CB">
          <w:rPr>
            <w:rFonts w:cs="Calibri"/>
            <w:b/>
            <w:szCs w:val="22"/>
            <w:highlight w:val="yellow"/>
            <w:lang w:eastAsia="zh-CN"/>
          </w:rPr>
          <w:t>x</w:t>
        </w:r>
        <w:r w:rsidRPr="00C111CB">
          <w:rPr>
            <w:rFonts w:cs="Calibri"/>
            <w:b/>
            <w:szCs w:val="22"/>
            <w:lang w:eastAsia="zh-CN"/>
          </w:rPr>
          <w:t>.</w:t>
        </w:r>
      </w:ins>
      <w:ins w:id="166" w:author="Bruno Landais" w:date="2024-12-17T15:28:00Z">
        <w:r w:rsidR="00257E39">
          <w:rPr>
            <w:rFonts w:cs="Calibri"/>
            <w:b/>
            <w:szCs w:val="22"/>
            <w:lang w:eastAsia="zh-CN"/>
          </w:rPr>
          <w:t>2</w:t>
        </w:r>
      </w:ins>
      <w:ins w:id="167" w:author="Bruno Landais" w:date="2024-12-17T15:17:00Z">
        <w:r w:rsidRPr="00C111CB">
          <w:rPr>
            <w:rFonts w:cs="Calibri"/>
            <w:b/>
            <w:szCs w:val="22"/>
            <w:lang w:eastAsia="zh-CN"/>
          </w:rPr>
          <w:t xml:space="preserve">-1: Definition of type </w:t>
        </w:r>
        <w:proofErr w:type="spellStart"/>
        <w:r>
          <w:rPr>
            <w:rFonts w:cs="Calibri"/>
            <w:b/>
            <w:szCs w:val="22"/>
            <w:lang w:eastAsia="zh-CN"/>
          </w:rPr>
          <w:t>ExtNotificationData</w:t>
        </w:r>
        <w:proofErr w:type="spellEnd"/>
        <w:r w:rsidRPr="00C111CB">
          <w:rPr>
            <w:rFonts w:cs="Calibri"/>
            <w:b/>
            <w:szCs w:val="22"/>
            <w:lang w:eastAsia="zh-CN"/>
          </w:rPr>
          <w:t xml:space="preserve"> as a list of mutually exclusive 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1C0BC7" w:rsidRPr="00C111CB" w14:paraId="1F8CE89E" w14:textId="77777777" w:rsidTr="001C0BC7">
        <w:trPr>
          <w:jc w:val="center"/>
          <w:ins w:id="168" w:author="Bruno Landais" w:date="2024-12-17T15:17:00Z"/>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1F89654" w14:textId="77777777" w:rsidR="001C0BC7" w:rsidRPr="00C111CB" w:rsidRDefault="001C0BC7" w:rsidP="00C111CB">
            <w:pPr>
              <w:rPr>
                <w:ins w:id="169" w:author="Bruno Landais" w:date="2024-12-17T15:17:00Z"/>
                <w:rFonts w:cs="Calibri"/>
                <w:b/>
                <w:szCs w:val="22"/>
                <w:lang w:eastAsia="zh-CN"/>
              </w:rPr>
            </w:pPr>
            <w:ins w:id="170" w:author="Bruno Landais" w:date="2024-12-17T15:17:00Z">
              <w:r w:rsidRPr="00C111CB">
                <w:rPr>
                  <w:rFonts w:cs="Calibri"/>
                  <w:b/>
                  <w:szCs w:val="22"/>
                  <w:lang w:eastAsia="zh-CN"/>
                </w:rP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ABFF23" w14:textId="77777777" w:rsidR="001C0BC7" w:rsidRPr="00C111CB" w:rsidRDefault="001C0BC7" w:rsidP="00C111CB">
            <w:pPr>
              <w:rPr>
                <w:ins w:id="171" w:author="Bruno Landais" w:date="2024-12-17T15:17:00Z"/>
                <w:rFonts w:cs="Calibri"/>
                <w:b/>
                <w:szCs w:val="22"/>
                <w:lang w:eastAsia="zh-CN"/>
              </w:rPr>
            </w:pPr>
            <w:ins w:id="172" w:author="Bruno Landais" w:date="2024-12-17T15:17:00Z">
              <w:r w:rsidRPr="00C111CB">
                <w:rPr>
                  <w:rFonts w:cs="Calibri"/>
                  <w:b/>
                  <w:szCs w:val="22"/>
                  <w:lang w:eastAsia="zh-CN"/>
                </w:rPr>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967CDC2" w14:textId="77777777" w:rsidR="001C0BC7" w:rsidRPr="00C111CB" w:rsidRDefault="001C0BC7" w:rsidP="00C111CB">
            <w:pPr>
              <w:rPr>
                <w:ins w:id="173" w:author="Bruno Landais" w:date="2024-12-17T15:17:00Z"/>
                <w:rFonts w:cs="Calibri"/>
                <w:b/>
                <w:szCs w:val="22"/>
                <w:lang w:eastAsia="zh-CN"/>
              </w:rPr>
            </w:pPr>
            <w:ins w:id="174" w:author="Bruno Landais" w:date="2024-12-17T15:17:00Z">
              <w:r w:rsidRPr="00C111CB">
                <w:rPr>
                  <w:rFonts w:cs="Calibri"/>
                  <w:b/>
                  <w:szCs w:val="22"/>
                  <w:lang w:eastAsia="zh-CN"/>
                </w:rPr>
                <w:t>Description</w:t>
              </w:r>
            </w:ins>
          </w:p>
        </w:tc>
      </w:tr>
      <w:tr w:rsidR="001C0BC7" w:rsidRPr="00C111CB" w14:paraId="440AB379" w14:textId="77777777" w:rsidTr="00C111CB">
        <w:trPr>
          <w:jc w:val="center"/>
          <w:ins w:id="175" w:author="Bruno Landais" w:date="2024-12-17T15:17:00Z"/>
        </w:trPr>
        <w:tc>
          <w:tcPr>
            <w:tcW w:w="2127" w:type="dxa"/>
            <w:tcBorders>
              <w:top w:val="single" w:sz="4" w:space="0" w:color="auto"/>
              <w:left w:val="single" w:sz="4" w:space="0" w:color="auto"/>
              <w:bottom w:val="single" w:sz="4" w:space="0" w:color="auto"/>
              <w:right w:val="single" w:sz="4" w:space="0" w:color="auto"/>
            </w:tcBorders>
            <w:hideMark/>
          </w:tcPr>
          <w:p w14:paraId="7BC4AA4B" w14:textId="3645582E" w:rsidR="001C0BC7" w:rsidRPr="00C111CB" w:rsidRDefault="001C0BC7" w:rsidP="00C111CB">
            <w:pPr>
              <w:rPr>
                <w:ins w:id="176" w:author="Bruno Landais" w:date="2024-12-17T15:17:00Z"/>
                <w:rFonts w:cs="Calibri"/>
                <w:szCs w:val="22"/>
                <w:lang w:eastAsia="zh-CN"/>
              </w:rPr>
            </w:pPr>
            <w:proofErr w:type="spellStart"/>
            <w:ins w:id="177" w:author="Bruno Landais" w:date="2024-12-17T15:18:00Z">
              <w:r>
                <w:rPr>
                  <w:rFonts w:cs="Calibri"/>
                  <w:szCs w:val="22"/>
                  <w:lang w:eastAsia="zh-CN"/>
                </w:rPr>
                <w:t>NotificationData</w:t>
              </w:r>
            </w:ins>
            <w:proofErr w:type="spellEnd"/>
            <w:ins w:id="178" w:author="Bruno Landais" w:date="2024-12-17T15:17:00Z">
              <w:r w:rsidRPr="00C111CB">
                <w:rPr>
                  <w:rFonts w:cs="Calibri"/>
                  <w:szCs w:val="22"/>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hideMark/>
          </w:tcPr>
          <w:p w14:paraId="42C60897" w14:textId="2B168B06" w:rsidR="001C0BC7" w:rsidRPr="00C111CB" w:rsidRDefault="001C0BC7" w:rsidP="00C111CB">
            <w:pPr>
              <w:rPr>
                <w:ins w:id="179" w:author="Bruno Landais" w:date="2024-12-17T15:17:00Z"/>
                <w:rFonts w:cs="Calibri"/>
                <w:szCs w:val="22"/>
                <w:lang w:eastAsia="zh-CN"/>
              </w:rPr>
            </w:pPr>
            <w:ins w:id="180" w:author="Bruno Landais" w:date="2024-12-17T15:18:00Z">
              <w:r>
                <w:rPr>
                  <w:rFonts w:cs="Calibri"/>
                  <w:szCs w:val="22"/>
                  <w:lang w:eastAsia="zh-CN"/>
                </w:rPr>
                <w:t>1</w:t>
              </w:r>
            </w:ins>
          </w:p>
        </w:tc>
        <w:tc>
          <w:tcPr>
            <w:tcW w:w="2977" w:type="dxa"/>
            <w:tcBorders>
              <w:top w:val="single" w:sz="4" w:space="0" w:color="auto"/>
              <w:left w:val="single" w:sz="4" w:space="0" w:color="auto"/>
              <w:bottom w:val="single" w:sz="4" w:space="0" w:color="auto"/>
              <w:right w:val="single" w:sz="4" w:space="0" w:color="auto"/>
            </w:tcBorders>
            <w:hideMark/>
          </w:tcPr>
          <w:p w14:paraId="424460BF" w14:textId="0DB33170" w:rsidR="001C0BC7" w:rsidRPr="00C111CB" w:rsidRDefault="001C0BC7" w:rsidP="00C111CB">
            <w:pPr>
              <w:rPr>
                <w:ins w:id="181" w:author="Bruno Landais" w:date="2024-12-17T15:17:00Z"/>
                <w:rFonts w:cs="Calibri"/>
                <w:szCs w:val="22"/>
                <w:lang w:eastAsia="zh-CN"/>
              </w:rPr>
            </w:pPr>
            <w:ins w:id="182" w:author="Bruno Landais" w:date="2024-12-17T15:18:00Z">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ins>
          </w:p>
        </w:tc>
      </w:tr>
      <w:tr w:rsidR="001C0BC7" w:rsidRPr="00C111CB" w14:paraId="7E5CF267" w14:textId="77777777" w:rsidTr="00C111CB">
        <w:trPr>
          <w:jc w:val="center"/>
          <w:ins w:id="183" w:author="Bruno Landais" w:date="2024-12-17T15:18:00Z"/>
        </w:trPr>
        <w:tc>
          <w:tcPr>
            <w:tcW w:w="2127" w:type="dxa"/>
            <w:tcBorders>
              <w:top w:val="single" w:sz="4" w:space="0" w:color="auto"/>
              <w:left w:val="single" w:sz="4" w:space="0" w:color="auto"/>
              <w:bottom w:val="single" w:sz="4" w:space="0" w:color="auto"/>
              <w:right w:val="single" w:sz="4" w:space="0" w:color="auto"/>
            </w:tcBorders>
          </w:tcPr>
          <w:p w14:paraId="12C07EDB" w14:textId="3B7360CE" w:rsidR="001C0BC7" w:rsidRDefault="001C0BC7" w:rsidP="00C111CB">
            <w:pPr>
              <w:rPr>
                <w:ins w:id="184" w:author="Bruno Landais" w:date="2024-12-17T15:18:00Z"/>
                <w:rFonts w:cs="Calibri"/>
                <w:szCs w:val="22"/>
                <w:lang w:eastAsia="zh-CN"/>
              </w:rPr>
            </w:pPr>
            <w:ins w:id="185" w:author="Bruno Landais" w:date="2024-12-17T15:22:00Z">
              <w:r>
                <w:rPr>
                  <w:rFonts w:cs="Calibri"/>
                  <w:szCs w:val="22"/>
                  <w:lang w:eastAsia="zh-CN"/>
                </w:rPr>
                <w:t>a</w:t>
              </w:r>
            </w:ins>
            <w:ins w:id="186" w:author="Bruno Landais" w:date="2024-12-17T15:21:00Z">
              <w:r>
                <w:rPr>
                  <w:rFonts w:cs="Calibri"/>
                  <w:szCs w:val="22"/>
                  <w:lang w:eastAsia="zh-CN"/>
                </w:rPr>
                <w:t>rray(</w:t>
              </w:r>
            </w:ins>
            <w:proofErr w:type="spellStart"/>
            <w:ins w:id="187" w:author="Bruno Landais" w:date="2024-12-17T15:19:00Z">
              <w:r>
                <w:rPr>
                  <w:rFonts w:cs="Calibri"/>
                  <w:szCs w:val="22"/>
                  <w:lang w:eastAsia="zh-CN"/>
                </w:rPr>
                <w:t>Notif</w:t>
              </w:r>
            </w:ins>
            <w:ins w:id="188" w:author="Bruno Landais" w:date="2024-12-17T15:22:00Z">
              <w:r>
                <w:rPr>
                  <w:rFonts w:cs="Calibri"/>
                  <w:szCs w:val="22"/>
                  <w:lang w:eastAsia="zh-CN"/>
                </w:rPr>
                <w:t>icationData</w:t>
              </w:r>
              <w:proofErr w:type="spellEnd"/>
              <w:r>
                <w:rPr>
                  <w:rFonts w:cs="Calibri"/>
                  <w:szCs w:val="22"/>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DCF4809" w14:textId="679C3FAB" w:rsidR="001C0BC7" w:rsidRDefault="001C0BC7" w:rsidP="00C111CB">
            <w:pPr>
              <w:rPr>
                <w:ins w:id="189" w:author="Bruno Landais" w:date="2024-12-17T15:18:00Z"/>
                <w:rFonts w:cs="Calibri"/>
                <w:szCs w:val="22"/>
                <w:lang w:eastAsia="zh-CN"/>
              </w:rPr>
            </w:pPr>
            <w:ins w:id="190" w:author="Bruno Landais" w:date="2024-12-17T15:19:00Z">
              <w:r>
                <w:rPr>
                  <w:rFonts w:cs="Calibri"/>
                  <w:szCs w:val="22"/>
                  <w:lang w:eastAsia="zh-CN"/>
                </w:rPr>
                <w:t>2..N</w:t>
              </w:r>
            </w:ins>
          </w:p>
        </w:tc>
        <w:tc>
          <w:tcPr>
            <w:tcW w:w="2977" w:type="dxa"/>
            <w:tcBorders>
              <w:top w:val="single" w:sz="4" w:space="0" w:color="auto"/>
              <w:left w:val="single" w:sz="4" w:space="0" w:color="auto"/>
              <w:bottom w:val="single" w:sz="4" w:space="0" w:color="auto"/>
              <w:right w:val="single" w:sz="4" w:space="0" w:color="auto"/>
            </w:tcBorders>
          </w:tcPr>
          <w:p w14:paraId="140B6F1E" w14:textId="709FC805" w:rsidR="001C0BC7" w:rsidRDefault="001C0BC7" w:rsidP="00C111CB">
            <w:pPr>
              <w:rPr>
                <w:ins w:id="191" w:author="Bruno Landais" w:date="2024-12-17T15:18:00Z"/>
                <w:rFonts w:cs="Calibri"/>
                <w:szCs w:val="22"/>
                <w:lang w:eastAsia="zh-CN"/>
              </w:rPr>
            </w:pPr>
            <w:ins w:id="192" w:author="Bruno Landais" w:date="2024-12-17T16:50:00Z">
              <w:r>
                <w:rPr>
                  <w:rFonts w:cs="Calibri"/>
                  <w:szCs w:val="22"/>
                  <w:lang w:eastAsia="zh-CN"/>
                </w:rPr>
                <w:t>List</w:t>
              </w:r>
            </w:ins>
            <w:ins w:id="193" w:author="Bruno Landais" w:date="2024-12-17T15:19:00Z">
              <w:r>
                <w:rPr>
                  <w:rFonts w:cs="Calibri"/>
                  <w:szCs w:val="22"/>
                  <w:lang w:eastAsia="zh-CN"/>
                </w:rPr>
                <w:t xml:space="preserve"> of Notification Data </w:t>
              </w:r>
            </w:ins>
          </w:p>
        </w:tc>
      </w:tr>
    </w:tbl>
    <w:p w14:paraId="6B4031EE" w14:textId="77777777" w:rsidR="005A3F62" w:rsidRDefault="005A3F62" w:rsidP="00B75DA0">
      <w:pPr>
        <w:rPr>
          <w:ins w:id="194" w:author="Bruno Landais" w:date="2024-12-17T15:23:00Z"/>
          <w:rFonts w:cs="Calibri"/>
          <w:szCs w:val="22"/>
          <w:lang w:eastAsia="zh-CN"/>
        </w:rPr>
      </w:pPr>
    </w:p>
    <w:p w14:paraId="722AC769" w14:textId="79714FC7" w:rsidR="00D944A8" w:rsidRPr="00C111CB" w:rsidRDefault="00D944A8" w:rsidP="00D944A8">
      <w:pPr>
        <w:rPr>
          <w:ins w:id="195" w:author="Bruno Landais" w:date="2024-12-17T15:24:00Z"/>
          <w:rFonts w:cs="Calibri"/>
          <w:b/>
          <w:szCs w:val="22"/>
          <w:lang w:eastAsia="zh-CN"/>
        </w:rPr>
      </w:pPr>
      <w:ins w:id="196" w:author="Bruno Landais" w:date="2024-12-17T15:24:00Z">
        <w:r w:rsidRPr="00C111CB">
          <w:rPr>
            <w:rFonts w:cs="Calibri"/>
            <w:b/>
            <w:szCs w:val="22"/>
            <w:lang w:eastAsia="zh-CN"/>
          </w:rPr>
          <w:t>Table </w:t>
        </w:r>
        <w:r>
          <w:rPr>
            <w:rFonts w:cs="Calibri"/>
            <w:b/>
            <w:szCs w:val="22"/>
            <w:lang w:eastAsia="zh-CN"/>
          </w:rPr>
          <w:t>6</w:t>
        </w:r>
        <w:r w:rsidRPr="00C111CB">
          <w:rPr>
            <w:rFonts w:cs="Calibri"/>
            <w:b/>
            <w:szCs w:val="22"/>
            <w:lang w:eastAsia="zh-CN"/>
          </w:rPr>
          <w:t>.</w:t>
        </w:r>
        <w:r w:rsidRPr="00D944A8">
          <w:rPr>
            <w:rFonts w:cs="Calibri"/>
            <w:b/>
            <w:szCs w:val="22"/>
            <w:highlight w:val="yellow"/>
            <w:lang w:eastAsia="zh-CN"/>
          </w:rPr>
          <w:t>x</w:t>
        </w:r>
        <w:r w:rsidRPr="00C111CB">
          <w:rPr>
            <w:rFonts w:cs="Calibri"/>
            <w:b/>
            <w:szCs w:val="22"/>
            <w:lang w:eastAsia="zh-CN"/>
          </w:rPr>
          <w:t>.</w:t>
        </w:r>
      </w:ins>
      <w:ins w:id="197" w:author="Bruno Landais" w:date="2024-12-17T15:28:00Z">
        <w:r w:rsidR="00257E39">
          <w:rPr>
            <w:rFonts w:cs="Calibri"/>
            <w:b/>
            <w:szCs w:val="22"/>
            <w:lang w:eastAsia="zh-CN"/>
          </w:rPr>
          <w:t>2</w:t>
        </w:r>
      </w:ins>
      <w:ins w:id="198" w:author="Bruno Landais" w:date="2024-12-17T15:24:00Z">
        <w:r w:rsidRPr="00C111CB">
          <w:rPr>
            <w:rFonts w:cs="Calibri"/>
            <w:b/>
            <w:szCs w:val="22"/>
            <w:lang w:eastAsia="zh-CN"/>
          </w:rPr>
          <w:t>-</w:t>
        </w:r>
      </w:ins>
      <w:ins w:id="199" w:author="Bruno Landais" w:date="2024-12-17T15:28:00Z">
        <w:r w:rsidR="00257E39">
          <w:rPr>
            <w:rFonts w:cs="Calibri"/>
            <w:b/>
            <w:szCs w:val="22"/>
            <w:lang w:eastAsia="zh-CN"/>
          </w:rPr>
          <w:t>2</w:t>
        </w:r>
      </w:ins>
      <w:ins w:id="200" w:author="Bruno Landais" w:date="2024-12-17T15:24:00Z">
        <w:r w:rsidRPr="00C111CB">
          <w:rPr>
            <w:rFonts w:cs="Calibri"/>
            <w:b/>
            <w:szCs w:val="22"/>
            <w:lang w:eastAsia="zh-CN"/>
          </w:rPr>
          <w:t xml:space="preserve">: </w:t>
        </w:r>
        <w:r w:rsidRPr="00D944A8">
          <w:rPr>
            <w:rFonts w:cs="Calibri"/>
            <w:b/>
            <w:szCs w:val="22"/>
            <w:lang w:eastAsia="zh-CN"/>
          </w:rPr>
          <w:t>Data structures supported by the POST Request Body</w:t>
        </w:r>
      </w:ins>
      <w:ins w:id="201" w:author="Bruno Landais" w:date="2024-12-17T15:25:00Z">
        <w:r>
          <w:rPr>
            <w:rFonts w:cs="Calibri"/>
            <w:b/>
            <w:szCs w:val="22"/>
            <w:lang w:eastAsia="zh-CN"/>
          </w:rPr>
          <w:t xml:space="preserve"> (</w:t>
        </w:r>
        <w:proofErr w:type="spellStart"/>
        <w:r>
          <w:rPr>
            <w:rFonts w:cs="Calibri"/>
            <w:b/>
            <w:szCs w:val="22"/>
            <w:lang w:eastAsia="zh-CN"/>
          </w:rPr>
          <w:t>Nupf_EventExposure_Notify</w:t>
        </w:r>
        <w:proofErr w:type="spellEnd"/>
        <w:r>
          <w:rPr>
            <w:rFonts w:cs="Calibri"/>
            <w:b/>
            <w:szCs w:val="22"/>
            <w:lang w:eastAsia="zh-CN"/>
          </w:rPr>
          <w:t xml:space="preserve"> Request)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944A8" w:rsidRPr="001710F8" w14:paraId="6C31380E" w14:textId="77777777" w:rsidTr="006D498F">
        <w:trPr>
          <w:jc w:val="center"/>
          <w:ins w:id="202" w:author="Bruno Landais" w:date="2024-12-17T15: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BB1A6D" w14:textId="77777777" w:rsidR="00D944A8" w:rsidRPr="001710F8" w:rsidRDefault="00D944A8" w:rsidP="006D498F">
            <w:pPr>
              <w:pStyle w:val="TAH"/>
              <w:rPr>
                <w:ins w:id="203" w:author="Bruno Landais" w:date="2024-12-17T15:23:00Z"/>
              </w:rPr>
            </w:pPr>
            <w:ins w:id="204" w:author="Bruno Landais" w:date="2024-12-17T15:23:00Z">
              <w:r w:rsidRPr="001710F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F18BC8" w14:textId="77777777" w:rsidR="00D944A8" w:rsidRPr="001710F8" w:rsidRDefault="00D944A8" w:rsidP="006D498F">
            <w:pPr>
              <w:pStyle w:val="TAH"/>
              <w:rPr>
                <w:ins w:id="205" w:author="Bruno Landais" w:date="2024-12-17T15:23:00Z"/>
              </w:rPr>
            </w:pPr>
            <w:ins w:id="206" w:author="Bruno Landais" w:date="2024-12-17T15:23:00Z">
              <w:r w:rsidRPr="001710F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C5CBC" w14:textId="77777777" w:rsidR="00D944A8" w:rsidRPr="001710F8" w:rsidRDefault="00D944A8" w:rsidP="006D498F">
            <w:pPr>
              <w:pStyle w:val="TAH"/>
              <w:rPr>
                <w:ins w:id="207" w:author="Bruno Landais" w:date="2024-12-17T15:23:00Z"/>
              </w:rPr>
            </w:pPr>
            <w:ins w:id="208" w:author="Bruno Landais" w:date="2024-12-17T15:23:00Z">
              <w:r w:rsidRPr="001710F8">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CE737C" w14:textId="77777777" w:rsidR="00D944A8" w:rsidRPr="001710F8" w:rsidRDefault="00D944A8" w:rsidP="006D498F">
            <w:pPr>
              <w:pStyle w:val="TAH"/>
              <w:rPr>
                <w:ins w:id="209" w:author="Bruno Landais" w:date="2024-12-17T15:23:00Z"/>
              </w:rPr>
            </w:pPr>
            <w:ins w:id="210" w:author="Bruno Landais" w:date="2024-12-17T15:23:00Z">
              <w:r w:rsidRPr="001710F8">
                <w:t>Description</w:t>
              </w:r>
            </w:ins>
          </w:p>
        </w:tc>
      </w:tr>
      <w:tr w:rsidR="00D944A8" w:rsidRPr="001710F8" w14:paraId="24A970A6" w14:textId="77777777" w:rsidTr="006D498F">
        <w:trPr>
          <w:jc w:val="center"/>
          <w:ins w:id="211" w:author="Bruno Landais" w:date="2024-12-17T15: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7407363" w14:textId="22E21237" w:rsidR="00D944A8" w:rsidRPr="001710F8" w:rsidRDefault="00D944A8" w:rsidP="006D498F">
            <w:pPr>
              <w:pStyle w:val="TAL"/>
              <w:rPr>
                <w:ins w:id="212" w:author="Bruno Landais" w:date="2024-12-17T15:23:00Z"/>
              </w:rPr>
            </w:pPr>
            <w:proofErr w:type="spellStart"/>
            <w:ins w:id="213" w:author="Bruno Landais" w:date="2024-12-17T15:25:00Z">
              <w:r>
                <w:t>Ext</w:t>
              </w:r>
            </w:ins>
            <w:ins w:id="214" w:author="Bruno Landais" w:date="2024-12-17T15:23:00Z">
              <w:r w:rsidRPr="001710F8">
                <w:t>NotificationData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3E977202" w14:textId="77777777" w:rsidR="00D944A8" w:rsidRPr="001710F8" w:rsidRDefault="00D944A8" w:rsidP="006D498F">
            <w:pPr>
              <w:pStyle w:val="TAC"/>
              <w:rPr>
                <w:ins w:id="215" w:author="Bruno Landais" w:date="2024-12-17T15:23:00Z"/>
              </w:rPr>
            </w:pPr>
            <w:ins w:id="216" w:author="Bruno Landais" w:date="2024-12-17T15:23:00Z">
              <w:r w:rsidRPr="001710F8">
                <w:t>M</w:t>
              </w:r>
            </w:ins>
          </w:p>
        </w:tc>
        <w:tc>
          <w:tcPr>
            <w:tcW w:w="1276" w:type="dxa"/>
            <w:tcBorders>
              <w:top w:val="single" w:sz="4" w:space="0" w:color="auto"/>
              <w:left w:val="single" w:sz="6" w:space="0" w:color="000000"/>
              <w:bottom w:val="single" w:sz="6" w:space="0" w:color="000000"/>
              <w:right w:val="single" w:sz="6" w:space="0" w:color="000000"/>
            </w:tcBorders>
          </w:tcPr>
          <w:p w14:paraId="52FD96C9" w14:textId="77777777" w:rsidR="00D944A8" w:rsidRPr="001710F8" w:rsidRDefault="00D944A8" w:rsidP="006D498F">
            <w:pPr>
              <w:pStyle w:val="TAL"/>
              <w:rPr>
                <w:ins w:id="217" w:author="Bruno Landais" w:date="2024-12-17T15:23:00Z"/>
              </w:rPr>
            </w:pPr>
            <w:ins w:id="218" w:author="Bruno Landais" w:date="2024-12-17T15:23:00Z">
              <w:r w:rsidRPr="001710F8">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8E719D" w14:textId="353A1A96" w:rsidR="00D944A8" w:rsidRPr="001710F8" w:rsidRDefault="00D944A8" w:rsidP="006D498F">
            <w:pPr>
              <w:pStyle w:val="TAL"/>
              <w:rPr>
                <w:ins w:id="219" w:author="Bruno Landais" w:date="2024-12-17T15:23:00Z"/>
              </w:rPr>
            </w:pPr>
            <w:ins w:id="220" w:author="Bruno Landais" w:date="2024-12-17T15:23:00Z">
              <w:r w:rsidRPr="001710F8">
                <w:t xml:space="preserve">Representation of </w:t>
              </w:r>
            </w:ins>
            <w:ins w:id="221" w:author="Bruno Landais" w:date="2024-12-17T16:52:00Z">
              <w:r w:rsidR="001C0BC7">
                <w:t>one or more</w:t>
              </w:r>
            </w:ins>
            <w:ins w:id="222" w:author="Bruno Landais" w:date="2024-12-17T15:23:00Z">
              <w:r w:rsidRPr="001710F8">
                <w:t xml:space="preserve"> event notification</w:t>
              </w:r>
            </w:ins>
            <w:ins w:id="223" w:author="Bruno Landais" w:date="2024-12-17T16:52:00Z">
              <w:r w:rsidR="001C0BC7">
                <w:t>s</w:t>
              </w:r>
            </w:ins>
          </w:p>
        </w:tc>
      </w:tr>
    </w:tbl>
    <w:p w14:paraId="630B8B66" w14:textId="77777777" w:rsidR="00D944A8" w:rsidRDefault="00D944A8" w:rsidP="00B75DA0">
      <w:pPr>
        <w:rPr>
          <w:ins w:id="224" w:author="Bruno Landais" w:date="2024-12-17T15:17:00Z"/>
          <w:rFonts w:cs="Calibri"/>
          <w:szCs w:val="22"/>
          <w:lang w:eastAsia="zh-CN"/>
        </w:rPr>
      </w:pPr>
    </w:p>
    <w:p w14:paraId="7F4AF78E" w14:textId="34D31BF4" w:rsidR="00C111CB" w:rsidRDefault="00ED2089" w:rsidP="00B75DA0">
      <w:pPr>
        <w:rPr>
          <w:ins w:id="225" w:author="Bruno Landais" w:date="2024-12-17T15:30:00Z"/>
          <w:rFonts w:cs="Calibri"/>
          <w:szCs w:val="22"/>
          <w:lang w:eastAsia="zh-CN"/>
        </w:rPr>
      </w:pPr>
      <w:ins w:id="226" w:author="Bruno Landais" w:date="2024-12-17T15:28:00Z">
        <w:r>
          <w:rPr>
            <w:rFonts w:cs="Calibri"/>
            <w:szCs w:val="22"/>
            <w:lang w:eastAsia="zh-CN"/>
          </w:rPr>
          <w:lastRenderedPageBreak/>
          <w:t xml:space="preserve">The solution does not modify the </w:t>
        </w:r>
        <w:proofErr w:type="spellStart"/>
        <w:r>
          <w:rPr>
            <w:rFonts w:cs="Calibri"/>
            <w:szCs w:val="22"/>
            <w:lang w:eastAsia="zh-CN"/>
          </w:rPr>
          <w:t>NotificationData</w:t>
        </w:r>
        <w:proofErr w:type="spellEnd"/>
        <w:r>
          <w:rPr>
            <w:rFonts w:cs="Calibri"/>
            <w:szCs w:val="22"/>
            <w:lang w:eastAsia="zh-CN"/>
          </w:rPr>
          <w:t xml:space="preserve"> infor</w:t>
        </w:r>
      </w:ins>
      <w:ins w:id="227" w:author="Bruno Landais" w:date="2024-12-17T15:29:00Z">
        <w:r>
          <w:rPr>
            <w:rFonts w:cs="Calibri"/>
            <w:szCs w:val="22"/>
            <w:lang w:eastAsia="zh-CN"/>
          </w:rPr>
          <w:t xml:space="preserve">mation, i.e. the same </w:t>
        </w:r>
        <w:proofErr w:type="spellStart"/>
        <w:r>
          <w:rPr>
            <w:rFonts w:cs="Calibri"/>
            <w:szCs w:val="22"/>
            <w:lang w:eastAsia="zh-CN"/>
          </w:rPr>
          <w:t>NotificationData</w:t>
        </w:r>
        <w:proofErr w:type="spellEnd"/>
        <w:r>
          <w:rPr>
            <w:rFonts w:cs="Calibri"/>
            <w:szCs w:val="22"/>
            <w:lang w:eastAsia="zh-CN"/>
          </w:rPr>
          <w:t xml:space="preserve"> content is sent towards the NF service consumer regardless of whether the </w:t>
        </w:r>
        <w:proofErr w:type="spellStart"/>
        <w:r>
          <w:rPr>
            <w:rFonts w:cs="Calibri"/>
            <w:szCs w:val="22"/>
            <w:lang w:eastAsia="zh-CN"/>
          </w:rPr>
          <w:t>NotificationData</w:t>
        </w:r>
        <w:proofErr w:type="spellEnd"/>
        <w:r>
          <w:rPr>
            <w:rFonts w:cs="Calibri"/>
            <w:szCs w:val="22"/>
            <w:lang w:eastAsia="zh-CN"/>
          </w:rPr>
          <w:t xml:space="preserve"> is sent alone, or bundled with other </w:t>
        </w:r>
        <w:proofErr w:type="spellStart"/>
        <w:r>
          <w:rPr>
            <w:rFonts w:cs="Calibri"/>
            <w:szCs w:val="22"/>
            <w:lang w:eastAsia="zh-CN"/>
          </w:rPr>
          <w:t>NotificationData</w:t>
        </w:r>
        <w:proofErr w:type="spellEnd"/>
        <w:r>
          <w:rPr>
            <w:rFonts w:cs="Calibri"/>
            <w:szCs w:val="22"/>
            <w:lang w:eastAsia="zh-CN"/>
          </w:rPr>
          <w:t xml:space="preserve">, in a </w:t>
        </w:r>
        <w:proofErr w:type="spellStart"/>
        <w:r>
          <w:rPr>
            <w:rFonts w:cs="Calibri"/>
            <w:szCs w:val="22"/>
            <w:lang w:eastAsia="zh-CN"/>
          </w:rPr>
          <w:t>Nupf_EventExposure</w:t>
        </w:r>
      </w:ins>
      <w:ins w:id="228" w:author="Bruno Landais" w:date="2024-12-17T15:30:00Z">
        <w:r>
          <w:rPr>
            <w:rFonts w:cs="Calibri"/>
            <w:szCs w:val="22"/>
            <w:lang w:eastAsia="zh-CN"/>
          </w:rPr>
          <w:t>_Notify</w:t>
        </w:r>
        <w:proofErr w:type="spellEnd"/>
        <w:r>
          <w:rPr>
            <w:rFonts w:cs="Calibri"/>
            <w:szCs w:val="22"/>
            <w:lang w:eastAsia="zh-CN"/>
          </w:rPr>
          <w:t xml:space="preserve"> request message.</w:t>
        </w:r>
      </w:ins>
    </w:p>
    <w:p w14:paraId="06AD25DA" w14:textId="4D401A3E" w:rsidR="007E553E" w:rsidRDefault="007E553E" w:rsidP="007E553E">
      <w:pPr>
        <w:rPr>
          <w:ins w:id="229" w:author="Bruno Landais" w:date="2024-12-17T15:31:00Z"/>
          <w:rFonts w:cs="Calibri"/>
          <w:szCs w:val="22"/>
          <w:lang w:eastAsia="zh-CN"/>
        </w:rPr>
      </w:pPr>
      <w:ins w:id="230" w:author="Bruno Landais" w:date="2024-12-17T15:32:00Z">
        <w:r>
          <w:rPr>
            <w:rFonts w:cs="Calibri"/>
            <w:szCs w:val="22"/>
            <w:lang w:eastAsia="zh-CN"/>
          </w:rPr>
          <w:t xml:space="preserve">When bundling is allowed and possible, the UPF bundles event reports from different subscriptions, </w:t>
        </w:r>
      </w:ins>
      <w:ins w:id="231" w:author="Bruno Landais" w:date="2024-12-17T15:33:00Z">
        <w:r>
          <w:rPr>
            <w:rFonts w:cs="Calibri"/>
            <w:szCs w:val="22"/>
            <w:lang w:eastAsia="zh-CN"/>
          </w:rPr>
          <w:t xml:space="preserve">taking the following aspects into consideration: </w:t>
        </w:r>
      </w:ins>
      <w:ins w:id="232" w:author="Bruno Landais" w:date="2024-12-17T15:32:00Z">
        <w:r>
          <w:rPr>
            <w:rFonts w:cs="Calibri"/>
            <w:szCs w:val="22"/>
            <w:lang w:eastAsia="zh-CN"/>
          </w:rPr>
          <w:t xml:space="preserve"> </w:t>
        </w:r>
      </w:ins>
    </w:p>
    <w:p w14:paraId="40738260" w14:textId="0546CD5F" w:rsidR="007E553E" w:rsidRDefault="007E553E" w:rsidP="007E553E">
      <w:pPr>
        <w:pStyle w:val="B1"/>
        <w:numPr>
          <w:ilvl w:val="0"/>
          <w:numId w:val="7"/>
        </w:numPr>
        <w:rPr>
          <w:ins w:id="233" w:author="Bruno Landais" w:date="2024-12-17T15:35:00Z"/>
          <w:lang w:eastAsia="zh-CN"/>
        </w:rPr>
      </w:pPr>
      <w:ins w:id="234" w:author="Bruno Landais" w:date="2024-12-17T15:34:00Z">
        <w:r>
          <w:rPr>
            <w:lang w:eastAsia="zh-CN"/>
          </w:rPr>
          <w:t>bundling</w:t>
        </w:r>
      </w:ins>
      <w:ins w:id="235" w:author="Bruno Landais" w:date="2024-12-17T15:33:00Z">
        <w:r w:rsidRPr="007E553E">
          <w:rPr>
            <w:lang w:eastAsia="zh-CN"/>
          </w:rPr>
          <w:t xml:space="preserve"> sh</w:t>
        </w:r>
      </w:ins>
      <w:ins w:id="236" w:author="Bruno Landais" w:date="2024-12-17T15:34:00Z">
        <w:r>
          <w:rPr>
            <w:lang w:eastAsia="zh-CN"/>
          </w:rPr>
          <w:t>ould</w:t>
        </w:r>
      </w:ins>
      <w:ins w:id="237" w:author="Bruno Landais" w:date="2024-12-17T15:33:00Z">
        <w:r w:rsidRPr="007E553E">
          <w:rPr>
            <w:lang w:eastAsia="zh-CN"/>
          </w:rPr>
          <w:t xml:space="preserve"> not add latency/delay for delay critical events</w:t>
        </w:r>
      </w:ins>
      <w:ins w:id="238" w:author="Bruno Landais" w:date="2024-12-17T15:34:00Z">
        <w:r>
          <w:rPr>
            <w:lang w:eastAsia="zh-CN"/>
          </w:rPr>
          <w:t xml:space="preserve">, i.e. </w:t>
        </w:r>
      </w:ins>
      <w:ins w:id="239" w:author="Bruno Landais" w:date="2024-12-17T15:35:00Z">
        <w:r>
          <w:rPr>
            <w:lang w:eastAsia="zh-CN"/>
          </w:rPr>
          <w:t xml:space="preserve">the UPF may </w:t>
        </w:r>
      </w:ins>
      <w:ins w:id="240" w:author="Bruno Landais" w:date="2024-12-17T15:34:00Z">
        <w:r>
          <w:rPr>
            <w:lang w:eastAsia="zh-CN"/>
          </w:rPr>
          <w:t>bundl</w:t>
        </w:r>
      </w:ins>
      <w:ins w:id="241" w:author="Bruno Landais" w:date="2024-12-17T15:35:00Z">
        <w:r>
          <w:rPr>
            <w:lang w:eastAsia="zh-CN"/>
          </w:rPr>
          <w:t>e</w:t>
        </w:r>
      </w:ins>
      <w:ins w:id="242" w:author="Bruno Landais" w:date="2024-12-17T15:34:00Z">
        <w:r>
          <w:rPr>
            <w:lang w:eastAsia="zh-CN"/>
          </w:rPr>
          <w:t xml:space="preserve"> </w:t>
        </w:r>
      </w:ins>
      <w:ins w:id="243" w:author="Bruno Landais" w:date="2024-12-17T15:33:00Z">
        <w:r w:rsidRPr="007E553E">
          <w:rPr>
            <w:lang w:eastAsia="zh-CN"/>
          </w:rPr>
          <w:t xml:space="preserve">delay </w:t>
        </w:r>
      </w:ins>
      <w:ins w:id="244" w:author="Bruno Landais" w:date="2024-12-17T15:34:00Z">
        <w:r>
          <w:rPr>
            <w:lang w:eastAsia="zh-CN"/>
          </w:rPr>
          <w:t>critical</w:t>
        </w:r>
      </w:ins>
      <w:ins w:id="245" w:author="Bruno Landais" w:date="2024-12-17T15:35:00Z">
        <w:r>
          <w:rPr>
            <w:lang w:eastAsia="zh-CN"/>
          </w:rPr>
          <w:t xml:space="preserve"> events</w:t>
        </w:r>
        <w:r w:rsidRPr="007E553E">
          <w:rPr>
            <w:lang w:eastAsia="zh-CN"/>
          </w:rPr>
          <w:t xml:space="preserve"> </w:t>
        </w:r>
        <w:r>
          <w:rPr>
            <w:lang w:eastAsia="zh-CN"/>
          </w:rPr>
          <w:t>which</w:t>
        </w:r>
        <w:r w:rsidRPr="007E553E">
          <w:rPr>
            <w:lang w:eastAsia="zh-CN"/>
          </w:rPr>
          <w:t xml:space="preserve"> happen nearly at the same</w:t>
        </w:r>
      </w:ins>
      <w:ins w:id="246" w:author="Bruno Landais" w:date="2024-12-17T16:53:00Z">
        <w:r w:rsidR="001C0BC7">
          <w:rPr>
            <w:lang w:eastAsia="zh-CN"/>
          </w:rPr>
          <w:t xml:space="preserve"> </w:t>
        </w:r>
        <w:proofErr w:type="gramStart"/>
        <w:r w:rsidR="001C0BC7">
          <w:rPr>
            <w:lang w:eastAsia="zh-CN"/>
          </w:rPr>
          <w:t>time</w:t>
        </w:r>
      </w:ins>
      <w:ins w:id="247" w:author="Bruno Landais" w:date="2024-12-17T15:35:00Z">
        <w:r>
          <w:rPr>
            <w:lang w:eastAsia="zh-CN"/>
          </w:rPr>
          <w:t>;</w:t>
        </w:r>
        <w:proofErr w:type="gramEnd"/>
        <w:r>
          <w:rPr>
            <w:lang w:eastAsia="zh-CN"/>
          </w:rPr>
          <w:t xml:space="preserve"> </w:t>
        </w:r>
      </w:ins>
    </w:p>
    <w:p w14:paraId="3017D97E" w14:textId="760EC54B" w:rsidR="007E553E" w:rsidRDefault="007E553E" w:rsidP="007E553E">
      <w:pPr>
        <w:pStyle w:val="B1"/>
        <w:numPr>
          <w:ilvl w:val="0"/>
          <w:numId w:val="7"/>
        </w:numPr>
        <w:rPr>
          <w:ins w:id="248" w:author="Bruno Landais" w:date="2024-12-17T15:38:00Z"/>
          <w:lang w:eastAsia="zh-CN"/>
        </w:rPr>
      </w:pPr>
      <w:ins w:id="249" w:author="Bruno Landais" w:date="2024-12-17T15:35:00Z">
        <w:r>
          <w:rPr>
            <w:lang w:eastAsia="zh-CN"/>
          </w:rPr>
          <w:t xml:space="preserve">bundling of delay tolerant </w:t>
        </w:r>
      </w:ins>
      <w:ins w:id="250" w:author="Bruno Landais" w:date="2024-12-17T15:33:00Z">
        <w:r w:rsidRPr="007E553E">
          <w:rPr>
            <w:lang w:eastAsia="zh-CN"/>
          </w:rPr>
          <w:t>event</w:t>
        </w:r>
      </w:ins>
      <w:ins w:id="251" w:author="Bruno Landais" w:date="2024-12-17T15:34:00Z">
        <w:r>
          <w:rPr>
            <w:lang w:eastAsia="zh-CN"/>
          </w:rPr>
          <w:t xml:space="preserve">s </w:t>
        </w:r>
      </w:ins>
      <w:ins w:id="252" w:author="Bruno Landais" w:date="2024-12-17T15:33:00Z">
        <w:r w:rsidRPr="007E553E">
          <w:rPr>
            <w:lang w:eastAsia="zh-CN"/>
          </w:rPr>
          <w:t xml:space="preserve">may happen </w:t>
        </w:r>
        <w:proofErr w:type="gramStart"/>
        <w:r w:rsidRPr="007E553E">
          <w:rPr>
            <w:lang w:eastAsia="zh-CN"/>
          </w:rPr>
          <w:t>as long as</w:t>
        </w:r>
        <w:proofErr w:type="gramEnd"/>
        <w:r w:rsidRPr="007E553E">
          <w:rPr>
            <w:lang w:eastAsia="zh-CN"/>
          </w:rPr>
          <w:t xml:space="preserve"> the </w:t>
        </w:r>
      </w:ins>
      <w:ins w:id="253" w:author="Bruno Landais" w:date="2024-12-17T15:36:00Z">
        <w:r>
          <w:rPr>
            <w:lang w:eastAsia="zh-CN"/>
          </w:rPr>
          <w:t>bundled events</w:t>
        </w:r>
      </w:ins>
      <w:ins w:id="254" w:author="Bruno Landais" w:date="2024-12-17T15:33:00Z">
        <w:r w:rsidRPr="007E553E">
          <w:rPr>
            <w:lang w:eastAsia="zh-CN"/>
          </w:rPr>
          <w:t xml:space="preserve"> </w:t>
        </w:r>
      </w:ins>
      <w:ins w:id="255" w:author="Bruno Landais" w:date="2024-12-17T15:36:00Z">
        <w:r>
          <w:rPr>
            <w:lang w:eastAsia="zh-CN"/>
          </w:rPr>
          <w:t>are</w:t>
        </w:r>
      </w:ins>
      <w:ins w:id="256" w:author="Bruno Landais" w:date="2024-12-17T15:33:00Z">
        <w:r w:rsidRPr="007E553E">
          <w:rPr>
            <w:lang w:eastAsia="zh-CN"/>
          </w:rPr>
          <w:t xml:space="preserve"> sent </w:t>
        </w:r>
      </w:ins>
      <w:ins w:id="257" w:author="Bruno Landais" w:date="2024-12-17T16:54:00Z">
        <w:r w:rsidR="001C0BC7">
          <w:rPr>
            <w:lang w:eastAsia="zh-CN"/>
          </w:rPr>
          <w:t>before</w:t>
        </w:r>
      </w:ins>
      <w:ins w:id="258" w:author="Bruno Landais" w:date="2024-12-17T15:33:00Z">
        <w:r w:rsidRPr="007E553E">
          <w:rPr>
            <w:lang w:eastAsia="zh-CN"/>
          </w:rPr>
          <w:t xml:space="preserve"> the</w:t>
        </w:r>
      </w:ins>
      <w:ins w:id="259" w:author="Bruno Landais" w:date="2024-12-17T15:36:00Z">
        <w:r>
          <w:rPr>
            <w:lang w:eastAsia="zh-CN"/>
          </w:rPr>
          <w:t>ir last allowed reporting time (indicat</w:t>
        </w:r>
      </w:ins>
      <w:ins w:id="260" w:author="Bruno Landais" w:date="2024-12-17T16:54:00Z">
        <w:r w:rsidR="001C0BC7">
          <w:rPr>
            <w:lang w:eastAsia="zh-CN"/>
          </w:rPr>
          <w:t>ed</w:t>
        </w:r>
      </w:ins>
      <w:ins w:id="261" w:author="Bruno Landais" w:date="2024-12-17T15:36:00Z">
        <w:r>
          <w:rPr>
            <w:lang w:eastAsia="zh-CN"/>
          </w:rPr>
          <w:t xml:space="preserve"> by the</w:t>
        </w:r>
      </w:ins>
      <w:ins w:id="262" w:author="Bruno Landais" w:date="2024-12-17T15:33:00Z">
        <w:r w:rsidRPr="007E553E">
          <w:rPr>
            <w:lang w:eastAsia="zh-CN"/>
          </w:rPr>
          <w:t xml:space="preserve"> </w:t>
        </w:r>
      </w:ins>
      <w:ins w:id="263" w:author="Bruno Landais" w:date="2024-12-17T15:36:00Z">
        <w:r>
          <w:rPr>
            <w:lang w:eastAsia="zh-CN"/>
          </w:rPr>
          <w:t xml:space="preserve">existing </w:t>
        </w:r>
      </w:ins>
      <w:proofErr w:type="spellStart"/>
      <w:ins w:id="264" w:author="Bruno Landais" w:date="2024-12-17T15:33:00Z">
        <w:r w:rsidRPr="007E553E">
          <w:rPr>
            <w:lang w:eastAsia="zh-CN"/>
          </w:rPr>
          <w:t>reportingTimeInfo</w:t>
        </w:r>
        <w:proofErr w:type="spellEnd"/>
        <w:r w:rsidRPr="007E553E">
          <w:rPr>
            <w:lang w:eastAsia="zh-CN"/>
          </w:rPr>
          <w:t xml:space="preserve"> </w:t>
        </w:r>
      </w:ins>
      <w:ins w:id="265" w:author="Bruno Landais" w:date="2024-12-17T15:36:00Z">
        <w:r>
          <w:rPr>
            <w:lang w:eastAsia="zh-CN"/>
          </w:rPr>
          <w:t>IE)</w:t>
        </w:r>
      </w:ins>
      <w:ins w:id="266" w:author="Bruno Landais" w:date="2024-12-17T15:37:00Z">
        <w:r>
          <w:rPr>
            <w:lang w:eastAsia="zh-CN"/>
          </w:rPr>
          <w:t>.</w:t>
        </w:r>
      </w:ins>
    </w:p>
    <w:p w14:paraId="25DBC3D2" w14:textId="7C775D66" w:rsidR="00B87581" w:rsidRDefault="00915FC4" w:rsidP="00B87581">
      <w:pPr>
        <w:rPr>
          <w:ins w:id="267" w:author="Bruno Landais" w:date="2024-12-19T16:06:00Z"/>
          <w:lang w:eastAsia="zh-CN"/>
        </w:rPr>
      </w:pPr>
      <w:ins w:id="268" w:author="Bruno Landais" w:date="2024-12-17T15:38:00Z">
        <w:r>
          <w:rPr>
            <w:lang w:eastAsia="zh-CN"/>
          </w:rPr>
          <w:t xml:space="preserve">The </w:t>
        </w:r>
        <w:proofErr w:type="spellStart"/>
        <w:r>
          <w:rPr>
            <w:lang w:eastAsia="zh-CN"/>
          </w:rPr>
          <w:t>Nsmf_EventExposure</w:t>
        </w:r>
      </w:ins>
      <w:ins w:id="269" w:author="Bruno Landais" w:date="2024-12-17T17:19:00Z">
        <w:r w:rsidR="00206DBE">
          <w:rPr>
            <w:lang w:eastAsia="zh-CN"/>
          </w:rPr>
          <w:t>_Subscribe</w:t>
        </w:r>
        <w:proofErr w:type="spellEnd"/>
        <w:r w:rsidR="00206DBE">
          <w:rPr>
            <w:lang w:eastAsia="zh-CN"/>
          </w:rPr>
          <w:t xml:space="preserve"> request </w:t>
        </w:r>
      </w:ins>
      <w:ins w:id="270" w:author="Bruno Landais" w:date="2024-12-17T15:38:00Z">
        <w:r>
          <w:rPr>
            <w:lang w:eastAsia="zh-CN"/>
          </w:rPr>
          <w:t xml:space="preserve">is enhanced with the same </w:t>
        </w:r>
      </w:ins>
      <w:ins w:id="271" w:author="Bruno Landais" w:date="2024-12-17T17:19:00Z">
        <w:r w:rsidR="00206DBE">
          <w:rPr>
            <w:lang w:eastAsia="zh-CN"/>
          </w:rPr>
          <w:t>new parameters</w:t>
        </w:r>
      </w:ins>
      <w:ins w:id="272" w:author="Bruno Landais" w:date="2024-12-17T15:39:00Z">
        <w:r>
          <w:rPr>
            <w:lang w:eastAsia="zh-CN"/>
          </w:rPr>
          <w:t xml:space="preserve">, to support bundling </w:t>
        </w:r>
      </w:ins>
      <w:ins w:id="273" w:author="Bruno Landais" w:date="2024-12-17T15:40:00Z">
        <w:r>
          <w:rPr>
            <w:lang w:eastAsia="zh-CN"/>
          </w:rPr>
          <w:t xml:space="preserve">UPF event reports for subscriptions performed via the SMF, e.g. for </w:t>
        </w:r>
      </w:ins>
      <w:ins w:id="274" w:author="Bruno Landais" w:date="2024-12-17T17:20:00Z">
        <w:r w:rsidR="00206DBE">
          <w:rPr>
            <w:lang w:eastAsia="zh-CN"/>
          </w:rPr>
          <w:t xml:space="preserve">NWDAF </w:t>
        </w:r>
      </w:ins>
      <w:ins w:id="275" w:author="Bruno Landais" w:date="2024-12-17T15:40:00Z">
        <w:r>
          <w:rPr>
            <w:lang w:eastAsia="zh-CN"/>
          </w:rPr>
          <w:t>subscriptions to UPF event exposure for UEs in a certain Area of Interest.</w:t>
        </w:r>
      </w:ins>
      <w:ins w:id="276" w:author="Bruno Landais" w:date="2024-12-17T15:39:00Z">
        <w:r>
          <w:rPr>
            <w:lang w:eastAsia="zh-CN"/>
          </w:rPr>
          <w:t xml:space="preserve"> </w:t>
        </w:r>
      </w:ins>
      <w:ins w:id="277" w:author="Bruno Landais" w:date="2024-12-17T16:54:00Z">
        <w:r w:rsidR="001C0BC7">
          <w:rPr>
            <w:lang w:eastAsia="zh-CN"/>
          </w:rPr>
          <w:t xml:space="preserve">The SMF forwards the </w:t>
        </w:r>
      </w:ins>
      <w:proofErr w:type="spellStart"/>
      <w:ins w:id="278" w:author="Bruno Landais" w:date="2024-12-17T16:55:00Z">
        <w:r w:rsidR="001C0BC7">
          <w:rPr>
            <w:lang w:eastAsia="zh-CN"/>
          </w:rPr>
          <w:t>bundlingAllowed</w:t>
        </w:r>
        <w:proofErr w:type="spellEnd"/>
        <w:r w:rsidR="001C0BC7">
          <w:rPr>
            <w:lang w:eastAsia="zh-CN"/>
          </w:rPr>
          <w:t xml:space="preserve"> indication and if provided, the Bundl</w:t>
        </w:r>
      </w:ins>
      <w:ins w:id="279" w:author="Bruno Landais" w:date="2024-12-17T16:56:00Z">
        <w:r w:rsidR="00A35F56">
          <w:rPr>
            <w:lang w:eastAsia="zh-CN"/>
          </w:rPr>
          <w:t>e</w:t>
        </w:r>
      </w:ins>
      <w:ins w:id="280" w:author="Bruno Landais" w:date="2024-12-17T16:55:00Z">
        <w:r w:rsidR="001C0BC7">
          <w:rPr>
            <w:lang w:eastAsia="zh-CN"/>
          </w:rPr>
          <w:t xml:space="preserve"> ID, to the UPF when subscribing to the UPF event exposure.</w:t>
        </w:r>
      </w:ins>
    </w:p>
    <w:p w14:paraId="51757CB4" w14:textId="3FC61D94" w:rsidR="00B75DA0" w:rsidRDefault="00B75DA0" w:rsidP="00B75DA0">
      <w:pPr>
        <w:pStyle w:val="Heading3"/>
        <w:rPr>
          <w:ins w:id="281" w:author="Bruno Landais" w:date="2024-12-17T11:27:00Z"/>
        </w:rPr>
      </w:pPr>
      <w:del w:id="282" w:author="Bruno Landais" w:date="2024-12-17T14:44:00Z">
        <w:r w:rsidDel="00865540">
          <w:rPr>
            <w:lang w:eastAsia="zh-CN"/>
          </w:rPr>
          <w:fldChar w:fldCharType="begin"/>
        </w:r>
        <w:r w:rsidDel="00865540">
          <w:rPr>
            <w:lang w:eastAsia="zh-CN"/>
          </w:rPr>
          <w:fldChar w:fldCharType="separate"/>
        </w:r>
        <w:r w:rsidDel="00865540">
          <w:rPr>
            <w:lang w:eastAsia="zh-CN"/>
          </w:rPr>
          <w:fldChar w:fldCharType="end"/>
        </w:r>
      </w:del>
      <w:bookmarkStart w:id="283" w:name="_Toc184796496"/>
      <w:ins w:id="284" w:author="Bruno Landais" w:date="2024-12-17T11:27:00Z">
        <w:r w:rsidRPr="00725D7C">
          <w:t>6.</w:t>
        </w:r>
      </w:ins>
      <w:ins w:id="285" w:author="Bruno Landais" w:date="2024-12-17T14:46:00Z">
        <w:r w:rsidR="003D0745" w:rsidRPr="003D0745">
          <w:rPr>
            <w:highlight w:val="yellow"/>
            <w:lang w:eastAsia="zh-CN"/>
          </w:rPr>
          <w:t>x</w:t>
        </w:r>
      </w:ins>
      <w:ins w:id="286" w:author="Bruno Landais" w:date="2024-12-17T11:27:00Z">
        <w:r w:rsidRPr="00270456">
          <w:t>.</w:t>
        </w:r>
        <w:r>
          <w:rPr>
            <w:rFonts w:hint="eastAsia"/>
            <w:lang w:eastAsia="zh-CN"/>
          </w:rPr>
          <w:t>3</w:t>
        </w:r>
        <w:r w:rsidRPr="00270456">
          <w:tab/>
          <w:t>Impacts on services, entities and i</w:t>
        </w:r>
        <w:r>
          <w:t>nterfaces</w:t>
        </w:r>
        <w:bookmarkEnd w:id="283"/>
      </w:ins>
    </w:p>
    <w:p w14:paraId="233DEED1" w14:textId="6C00432B" w:rsidR="00B75DA0" w:rsidRDefault="00B75DA0" w:rsidP="00B75DA0">
      <w:pPr>
        <w:rPr>
          <w:ins w:id="287" w:author="Bruno Landais" w:date="2024-12-17T11:27:00Z"/>
        </w:rPr>
      </w:pPr>
      <w:ins w:id="288" w:author="Bruno Landais" w:date="2024-12-17T11:27:00Z">
        <w:r>
          <w:t>UPF</w:t>
        </w:r>
        <w:r w:rsidRPr="006730AF">
          <w:t>:</w:t>
        </w:r>
      </w:ins>
    </w:p>
    <w:p w14:paraId="19FF9135" w14:textId="6CC797AF" w:rsidR="00B75DA0" w:rsidRDefault="00B75DA0" w:rsidP="00B75DA0">
      <w:pPr>
        <w:pStyle w:val="B1"/>
        <w:rPr>
          <w:ins w:id="289" w:author="Bruno Landais" w:date="2024-12-17T15:42:00Z"/>
        </w:rPr>
      </w:pPr>
      <w:ins w:id="290" w:author="Bruno Landais" w:date="2024-12-17T11:27:00Z">
        <w:r>
          <w:t>-</w:t>
        </w:r>
        <w:r>
          <w:tab/>
          <w:t xml:space="preserve">the </w:t>
        </w:r>
      </w:ins>
      <w:proofErr w:type="spellStart"/>
      <w:ins w:id="291" w:author="Bruno Landais" w:date="2024-12-17T15:41:00Z">
        <w:r w:rsidR="004A11CC">
          <w:t>Nupf_EventExposure</w:t>
        </w:r>
        <w:proofErr w:type="spellEnd"/>
        <w:r w:rsidR="004A11CC">
          <w:t xml:space="preserve"> service is enhanced to support bundling of event reports of different UPF event exposure </w:t>
        </w:r>
        <w:proofErr w:type="gramStart"/>
        <w:r w:rsidR="004A11CC">
          <w:t>subscriptions</w:t>
        </w:r>
      </w:ins>
      <w:ins w:id="292" w:author="Bruno Landais" w:date="2024-12-17T15:42:00Z">
        <w:r w:rsidR="004E1DBD">
          <w:t>;</w:t>
        </w:r>
        <w:proofErr w:type="gramEnd"/>
        <w:r w:rsidR="004E1DBD">
          <w:t xml:space="preserve"> </w:t>
        </w:r>
      </w:ins>
    </w:p>
    <w:p w14:paraId="7C726A74" w14:textId="46B4D6CB" w:rsidR="00B75DA0" w:rsidRDefault="004A11CC" w:rsidP="00B75DA0">
      <w:pPr>
        <w:rPr>
          <w:ins w:id="293" w:author="Bruno Landais" w:date="2024-12-17T11:27:00Z"/>
        </w:rPr>
      </w:pPr>
      <w:ins w:id="294" w:author="Bruno Landais" w:date="2024-12-17T15:41:00Z">
        <w:r>
          <w:t>SMF</w:t>
        </w:r>
      </w:ins>
      <w:ins w:id="295" w:author="Bruno Landais" w:date="2024-12-17T11:27:00Z">
        <w:r w:rsidR="00B75DA0" w:rsidRPr="006730AF">
          <w:t>:</w:t>
        </w:r>
      </w:ins>
    </w:p>
    <w:p w14:paraId="4C6AD9ED" w14:textId="61D6FACD" w:rsidR="00B75DA0" w:rsidRDefault="00B75DA0" w:rsidP="00B75DA0">
      <w:pPr>
        <w:pStyle w:val="B1"/>
        <w:rPr>
          <w:ins w:id="296" w:author="Bruno Landais" w:date="2024-12-17T15:44:00Z"/>
        </w:rPr>
      </w:pPr>
      <w:ins w:id="297" w:author="Bruno Landais" w:date="2024-12-17T11:27:00Z">
        <w:r>
          <w:t>-</w:t>
        </w:r>
        <w:r>
          <w:tab/>
          <w:t xml:space="preserve">the </w:t>
        </w:r>
        <w:proofErr w:type="spellStart"/>
        <w:r>
          <w:t>N</w:t>
        </w:r>
      </w:ins>
      <w:ins w:id="298" w:author="Bruno Landais" w:date="2024-12-17T15:41:00Z">
        <w:r w:rsidR="004A11CC">
          <w:t>smf</w:t>
        </w:r>
      </w:ins>
      <w:ins w:id="299" w:author="Bruno Landais" w:date="2024-12-17T11:27:00Z">
        <w:r>
          <w:t>_EventExposure</w:t>
        </w:r>
      </w:ins>
      <w:ins w:id="300" w:author="Bruno Landais" w:date="2024-12-17T17:20:00Z">
        <w:r w:rsidR="00206DBE">
          <w:t>_Subscribe</w:t>
        </w:r>
      </w:ins>
      <w:proofErr w:type="spellEnd"/>
      <w:ins w:id="301" w:author="Bruno Landais" w:date="2024-12-17T11:27:00Z">
        <w:r>
          <w:t xml:space="preserve"> </w:t>
        </w:r>
      </w:ins>
      <w:ins w:id="302" w:author="Bruno Landais" w:date="2024-12-17T17:20:00Z">
        <w:r w:rsidR="00206DBE">
          <w:t>request</w:t>
        </w:r>
      </w:ins>
      <w:ins w:id="303" w:author="Bruno Landais" w:date="2024-12-17T11:27:00Z">
        <w:r>
          <w:t xml:space="preserve"> is </w:t>
        </w:r>
        <w:r w:rsidRPr="007C7F44">
          <w:t xml:space="preserve">enhanced </w:t>
        </w:r>
      </w:ins>
      <w:ins w:id="304" w:author="Bruno Landais" w:date="2024-12-17T15:41:00Z">
        <w:r w:rsidR="004A11CC">
          <w:t xml:space="preserve">with the </w:t>
        </w:r>
      </w:ins>
      <w:ins w:id="305" w:author="Bruno Landais" w:date="2024-12-17T17:21:00Z">
        <w:r w:rsidR="00206DBE">
          <w:t>new bundling parameters</w:t>
        </w:r>
      </w:ins>
      <w:ins w:id="306" w:author="Bruno Landais" w:date="2024-12-17T15:42:00Z">
        <w:r w:rsidR="004A11CC">
          <w:t>.</w:t>
        </w:r>
      </w:ins>
      <w:ins w:id="307" w:author="Bruno Landais" w:date="2024-12-17T17:21:00Z">
        <w:r w:rsidR="00206DBE">
          <w:t xml:space="preserve"> The SMF forwards these parameters to the UPF.</w:t>
        </w:r>
      </w:ins>
    </w:p>
    <w:p w14:paraId="5D4F354E" w14:textId="7CA8DC47" w:rsidR="003A5DC2" w:rsidRDefault="00371141" w:rsidP="00F724F8">
      <w:pPr>
        <w:pStyle w:val="B1"/>
        <w:ind w:left="0" w:firstLine="0"/>
        <w:rPr>
          <w:ins w:id="308" w:author="Bruno Landais" w:date="2024-12-19T15:17:00Z"/>
        </w:rPr>
      </w:pPr>
      <w:ins w:id="309" w:author="Bruno Landais" w:date="2024-12-19T16:13:00Z">
        <w:r>
          <w:t>C</w:t>
        </w:r>
      </w:ins>
      <w:ins w:id="310" w:author="Bruno Landais" w:date="2024-12-19T15:16:00Z">
        <w:r w:rsidR="003A5DC2">
          <w:t>onsumer</w:t>
        </w:r>
      </w:ins>
      <w:ins w:id="311" w:author="Bruno Landais" w:date="2024-12-19T16:13:00Z">
        <w:r>
          <w:t xml:space="preserve"> </w:t>
        </w:r>
      </w:ins>
      <w:ins w:id="312" w:author="Bruno Landais" w:date="2024-12-19T15:16:00Z">
        <w:r w:rsidR="003A5DC2">
          <w:t xml:space="preserve">of </w:t>
        </w:r>
        <w:proofErr w:type="spellStart"/>
        <w:r w:rsidR="003A5DC2">
          <w:t>Nupf_EventExposure</w:t>
        </w:r>
      </w:ins>
      <w:proofErr w:type="spellEnd"/>
      <w:ins w:id="313" w:author="Bruno Landais" w:date="2024-12-19T15:17:00Z">
        <w:r w:rsidR="003A5DC2">
          <w:t xml:space="preserve"> (e.g. NWDAF):</w:t>
        </w:r>
      </w:ins>
    </w:p>
    <w:p w14:paraId="7D04E1D4" w14:textId="062BA69A" w:rsidR="00D915CC" w:rsidRDefault="003A5DC2" w:rsidP="00C63A2B">
      <w:pPr>
        <w:pStyle w:val="B1"/>
        <w:rPr>
          <w:ins w:id="314" w:author="Bruno Landais" w:date="2024-12-17T11:27:00Z"/>
        </w:rPr>
      </w:pPr>
      <w:ins w:id="315" w:author="Bruno Landais" w:date="2024-12-19T15:17:00Z">
        <w:r>
          <w:t>-</w:t>
        </w:r>
        <w:r>
          <w:tab/>
          <w:t>provides the new bundling parameters in the subscription creation request and supports notification message with bundled event reports</w:t>
        </w:r>
      </w:ins>
    </w:p>
    <w:p w14:paraId="3A37479E" w14:textId="3F5092A9" w:rsidR="00B75DA0" w:rsidRDefault="00B75DA0" w:rsidP="00B75DA0">
      <w:pPr>
        <w:pStyle w:val="Heading3"/>
        <w:rPr>
          <w:ins w:id="316" w:author="Bruno Landais" w:date="2024-12-17T11:27:00Z"/>
        </w:rPr>
      </w:pPr>
      <w:bookmarkStart w:id="317" w:name="_Toc184796497"/>
      <w:ins w:id="318" w:author="Bruno Landais" w:date="2024-12-17T11:27:00Z">
        <w:r w:rsidRPr="00725D7C">
          <w:t>6.</w:t>
        </w:r>
      </w:ins>
      <w:ins w:id="319" w:author="Bruno Landais" w:date="2024-12-17T14:46:00Z">
        <w:r w:rsidR="003D0745" w:rsidRPr="003D0745">
          <w:rPr>
            <w:highlight w:val="yellow"/>
            <w:lang w:eastAsia="zh-CN"/>
          </w:rPr>
          <w:t>x</w:t>
        </w:r>
      </w:ins>
      <w:ins w:id="320" w:author="Bruno Landais" w:date="2024-12-17T11:27:00Z">
        <w:r w:rsidRPr="00270456">
          <w:t>.</w:t>
        </w:r>
        <w:r>
          <w:rPr>
            <w:rFonts w:hint="eastAsia"/>
            <w:lang w:eastAsia="zh-CN"/>
          </w:rPr>
          <w:t>4</w:t>
        </w:r>
        <w:r w:rsidRPr="00270456">
          <w:tab/>
        </w:r>
        <w:r>
          <w:t>Pros</w:t>
        </w:r>
        <w:bookmarkEnd w:id="317"/>
      </w:ins>
    </w:p>
    <w:p w14:paraId="75C34F2A" w14:textId="77777777" w:rsidR="00B75DA0" w:rsidRPr="006730AF" w:rsidRDefault="00B75DA0" w:rsidP="00B75DA0">
      <w:pPr>
        <w:rPr>
          <w:ins w:id="321" w:author="Bruno Landais" w:date="2024-12-17T11:27:00Z"/>
        </w:rPr>
      </w:pPr>
      <w:ins w:id="322" w:author="Bruno Landais" w:date="2024-12-17T11:27:00Z">
        <w:r w:rsidRPr="006730AF">
          <w:t xml:space="preserve">The </w:t>
        </w:r>
        <w:r>
          <w:t>solution</w:t>
        </w:r>
        <w:r w:rsidRPr="006730AF">
          <w:t xml:space="preserve"> </w:t>
        </w:r>
        <w:r>
          <w:t>provides the following benefits:</w:t>
        </w:r>
        <w:r w:rsidRPr="006730AF">
          <w:t xml:space="preserve"> </w:t>
        </w:r>
      </w:ins>
    </w:p>
    <w:p w14:paraId="70670F34" w14:textId="026BF1E5" w:rsidR="002A554E" w:rsidRDefault="00DB259A" w:rsidP="00DB259A">
      <w:pPr>
        <w:pStyle w:val="B1"/>
        <w:rPr>
          <w:ins w:id="323" w:author="Bruno Landais" w:date="2024-12-19T15:22:00Z"/>
        </w:rPr>
      </w:pPr>
      <w:ins w:id="324" w:author="Bruno Landais" w:date="2024-12-17T16:23:00Z">
        <w:r>
          <w:t>-</w:t>
        </w:r>
        <w:r>
          <w:tab/>
        </w:r>
      </w:ins>
      <w:ins w:id="325" w:author="Bruno Landais" w:date="2024-12-19T15:22:00Z">
        <w:r w:rsidR="002A554E">
          <w:t>UPF</w:t>
        </w:r>
      </w:ins>
      <w:ins w:id="326" w:author="Bruno Landais" w:date="2024-12-19T15:23:00Z">
        <w:r w:rsidR="002A554E">
          <w:t xml:space="preserve"> and NF service consumer performance improvements:</w:t>
        </w:r>
      </w:ins>
    </w:p>
    <w:p w14:paraId="14C7AA21" w14:textId="15B6D002" w:rsidR="00DB259A" w:rsidRDefault="002A554E" w:rsidP="002A554E">
      <w:pPr>
        <w:pStyle w:val="B2"/>
        <w:rPr>
          <w:ins w:id="327" w:author="Bruno Landais" w:date="2024-12-19T15:23:00Z"/>
        </w:rPr>
      </w:pPr>
      <w:ins w:id="328" w:author="Bruno Landais" w:date="2024-12-19T15:23:00Z">
        <w:r>
          <w:t>-</w:t>
        </w:r>
        <w:r>
          <w:tab/>
        </w:r>
      </w:ins>
      <w:ins w:id="329" w:author="Bruno Landais" w:date="2024-12-17T16:23:00Z">
        <w:r w:rsidR="00DB259A" w:rsidRPr="00DB259A">
          <w:t xml:space="preserve">Bundling event reports in a single HTTP request enables to enhance performance and scalability (reduced CPU and memory cost </w:t>
        </w:r>
      </w:ins>
      <w:ins w:id="330" w:author="Bruno Landais" w:date="2025-01-09T11:20:00Z">
        <w:r w:rsidR="00F27A86">
          <w:t xml:space="preserve">and faster time to transmit the event reports </w:t>
        </w:r>
      </w:ins>
      <w:ins w:id="331" w:author="Bruno Landais" w:date="2024-12-17T16:23:00Z">
        <w:r w:rsidR="00DB259A" w:rsidRPr="00DB259A">
          <w:t>thanks to reducing the number of packets to be encoded/decoded, compressed</w:t>
        </w:r>
      </w:ins>
      <w:ins w:id="332" w:author="Bruno Landais" w:date="2024-12-17T16:59:00Z">
        <w:r w:rsidR="00A740CC">
          <w:t>/decompressed</w:t>
        </w:r>
        <w:r w:rsidR="00FA45C8">
          <w:t xml:space="preserve"> (e.g. </w:t>
        </w:r>
        <w:proofErr w:type="spellStart"/>
        <w:r w:rsidR="00FA45C8">
          <w:t>gzip</w:t>
        </w:r>
        <w:proofErr w:type="spellEnd"/>
        <w:r w:rsidR="00FA45C8">
          <w:t>)</w:t>
        </w:r>
      </w:ins>
      <w:ins w:id="333" w:author="Bruno Landais" w:date="2024-12-17T16:23:00Z">
        <w:r w:rsidR="00DB259A" w:rsidRPr="00DB259A">
          <w:t>, protected</w:t>
        </w:r>
      </w:ins>
      <w:ins w:id="334" w:author="Bruno Landais" w:date="2024-12-17T17:00:00Z">
        <w:r w:rsidR="00DC6285">
          <w:t xml:space="preserve"> (e.g. integrity protected and ciphered using TLS)</w:t>
        </w:r>
      </w:ins>
      <w:ins w:id="335" w:author="Bruno Landais" w:date="2024-12-17T16:23:00Z">
        <w:r w:rsidR="00DB259A" w:rsidRPr="00DB259A">
          <w:t xml:space="preserve">, packetized, exchanged and processed over </w:t>
        </w:r>
        <w:proofErr w:type="spellStart"/>
        <w:r w:rsidR="00DB259A" w:rsidRPr="00DB259A">
          <w:t>Nupf</w:t>
        </w:r>
        <w:proofErr w:type="spellEnd"/>
        <w:r w:rsidR="00DB259A" w:rsidRPr="00DB259A">
          <w:t>.</w:t>
        </w:r>
      </w:ins>
    </w:p>
    <w:p w14:paraId="57737CAB" w14:textId="30510FF0" w:rsidR="002A554E" w:rsidRDefault="002A554E" w:rsidP="002A554E">
      <w:pPr>
        <w:pStyle w:val="B2"/>
        <w:rPr>
          <w:ins w:id="336" w:author="Bruno Landais" w:date="2024-12-17T16:23:00Z"/>
        </w:rPr>
      </w:pPr>
      <w:ins w:id="337" w:author="Bruno Landais" w:date="2024-12-19T15:23:00Z">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ins>
    </w:p>
    <w:p w14:paraId="1843FCE8" w14:textId="33E6AE2E" w:rsidR="002A554E" w:rsidRDefault="00913798" w:rsidP="00B75DA0">
      <w:pPr>
        <w:pStyle w:val="B1"/>
        <w:rPr>
          <w:ins w:id="338" w:author="Bruno Landais" w:date="2024-12-19T15:24:00Z"/>
        </w:rPr>
      </w:pPr>
      <w:ins w:id="339" w:author="Bruno Landais" w:date="2024-12-17T15:50:00Z">
        <w:r>
          <w:t>-</w:t>
        </w:r>
        <w:r>
          <w:tab/>
        </w:r>
      </w:ins>
      <w:ins w:id="340" w:author="Bruno Landais" w:date="2024-12-19T15:23:00Z">
        <w:r w:rsidR="002A554E">
          <w:t>Network performance improvement</w:t>
        </w:r>
      </w:ins>
      <w:ins w:id="341" w:author="Bruno Landais" w:date="2024-12-19T15:24:00Z">
        <w:r w:rsidR="002A554E">
          <w:t>s</w:t>
        </w:r>
      </w:ins>
      <w:ins w:id="342" w:author="Bruno Landais" w:date="2024-12-19T15:23:00Z">
        <w:r w:rsidR="002A554E">
          <w:t xml:space="preserve">: </w:t>
        </w:r>
      </w:ins>
    </w:p>
    <w:p w14:paraId="0853584B" w14:textId="6383072F" w:rsidR="00913798" w:rsidRDefault="002A554E" w:rsidP="002A554E">
      <w:pPr>
        <w:pStyle w:val="B2"/>
        <w:rPr>
          <w:ins w:id="343" w:author="Bruno Landais" w:date="2024-12-17T15:51:00Z"/>
        </w:rPr>
      </w:pPr>
      <w:ins w:id="344" w:author="Bruno Landais" w:date="2024-12-19T15:24:00Z">
        <w:r>
          <w:t>-</w:t>
        </w:r>
        <w:r>
          <w:tab/>
        </w:r>
      </w:ins>
      <w:ins w:id="345" w:author="Bruno Landais" w:date="2024-12-17T15:50:00Z">
        <w:r w:rsidR="00913798">
          <w:t>T</w:t>
        </w:r>
        <w:r w:rsidR="00913798" w:rsidRPr="007D7F14">
          <w:t xml:space="preserve">he UPF can </w:t>
        </w:r>
      </w:ins>
      <w:ins w:id="346" w:author="Bruno Landais" w:date="2024-12-17T15:56:00Z">
        <w:r w:rsidR="008163CA">
          <w:t>bundle event reports/</w:t>
        </w:r>
      </w:ins>
      <w:ins w:id="347" w:author="Bruno Landais" w:date="2024-12-17T15:50:00Z">
        <w:r w:rsidR="00913798" w:rsidRPr="007D7F14">
          <w:t xml:space="preserve">measurements from </w:t>
        </w:r>
      </w:ins>
      <w:ins w:id="348" w:author="Bruno Landais" w:date="2024-12-17T15:51:00Z">
        <w:r w:rsidR="00913798">
          <w:t xml:space="preserve">multiple </w:t>
        </w:r>
      </w:ins>
      <w:ins w:id="349" w:author="Bruno Landais" w:date="2024-12-17T15:50:00Z">
        <w:r w:rsidR="00913798" w:rsidRPr="007D7F14">
          <w:t>PDU sessions</w:t>
        </w:r>
        <w:r w:rsidR="00913798">
          <w:t xml:space="preserve"> </w:t>
        </w:r>
        <w:r w:rsidR="00913798" w:rsidRPr="007D7F14">
          <w:t xml:space="preserve">in </w:t>
        </w:r>
      </w:ins>
      <w:ins w:id="350" w:author="Bruno Landais" w:date="2024-12-17T15:56:00Z">
        <w:r w:rsidR="008163CA">
          <w:t>a</w:t>
        </w:r>
      </w:ins>
      <w:ins w:id="351" w:author="Bruno Landais" w:date="2024-12-17T15:50:00Z">
        <w:r w:rsidR="00913798" w:rsidRPr="007D7F14">
          <w:t xml:space="preserve"> same notification message, </w:t>
        </w:r>
      </w:ins>
      <w:ins w:id="352" w:author="Bruno Landais" w:date="2024-12-17T15:56:00Z">
        <w:r w:rsidR="008163CA">
          <w:t xml:space="preserve">when </w:t>
        </w:r>
      </w:ins>
      <w:ins w:id="353" w:author="Bruno Landais" w:date="2024-12-17T15:55:00Z">
        <w:r w:rsidR="008163CA">
          <w:t xml:space="preserve">individual UPF event exposure subscriptions are </w:t>
        </w:r>
      </w:ins>
      <w:ins w:id="354" w:author="Bruno Landais" w:date="2024-12-17T15:56:00Z">
        <w:r w:rsidR="008163CA">
          <w:t>created for each PDU session</w:t>
        </w:r>
      </w:ins>
      <w:ins w:id="355" w:author="Bruno Landais" w:date="2024-12-17T15:55:00Z">
        <w:r w:rsidR="008163CA">
          <w:t xml:space="preserve">, </w:t>
        </w:r>
      </w:ins>
      <w:ins w:id="356" w:author="Bruno Landais" w:date="2024-12-17T15:50:00Z">
        <w:r w:rsidR="00913798" w:rsidRPr="007D7F14">
          <w:t>significantly reducing the number of notification messages (and therefore HTTP requests/responses) required to report the requested data.</w:t>
        </w:r>
      </w:ins>
    </w:p>
    <w:p w14:paraId="36871793" w14:textId="777CA013" w:rsidR="00B57B1E" w:rsidRPr="00B57B1E" w:rsidRDefault="00FD47C7" w:rsidP="00B57B1E">
      <w:pPr>
        <w:pStyle w:val="B1"/>
        <w:rPr>
          <w:ins w:id="357" w:author="Bruno Landais" w:date="2025-01-09T10:58:00Z"/>
        </w:rPr>
      </w:pPr>
      <w:ins w:id="358" w:author="Bruno Landais" w:date="2024-12-17T15:52:00Z">
        <w:r>
          <w:t>-</w:t>
        </w:r>
        <w:r>
          <w:tab/>
          <w:t xml:space="preserve">The solution </w:t>
        </w:r>
      </w:ins>
      <w:ins w:id="359" w:author="Bruno Landais" w:date="2024-12-17T15:58:00Z">
        <w:r w:rsidR="00D4175E">
          <w:t>can be supported with</w:t>
        </w:r>
      </w:ins>
      <w:ins w:id="360" w:author="Bruno Landais" w:date="2024-12-17T15:52:00Z">
        <w:r>
          <w:t xml:space="preserve"> minimal changes to the </w:t>
        </w:r>
      </w:ins>
      <w:ins w:id="361" w:author="Bruno Landais" w:date="2024-12-17T15:58:00Z">
        <w:r w:rsidR="00D4175E">
          <w:t>system</w:t>
        </w:r>
      </w:ins>
      <w:ins w:id="362" w:author="Bruno Landais" w:date="2024-12-17T15:52:00Z">
        <w:r>
          <w:t>.</w:t>
        </w:r>
      </w:ins>
    </w:p>
    <w:p w14:paraId="580A2165" w14:textId="67BDDFB2" w:rsidR="00B57B1E" w:rsidRPr="00B57B1E" w:rsidRDefault="00B57B1E" w:rsidP="00B57B1E">
      <w:pPr>
        <w:rPr>
          <w:ins w:id="363" w:author="Bruno Landais" w:date="2024-12-17T16:00:00Z"/>
        </w:rPr>
      </w:pPr>
      <w:ins w:id="364" w:author="Bruno Landais" w:date="2025-01-09T10:57:00Z">
        <w:r w:rsidRPr="00B57B1E">
          <w:t xml:space="preserve">Annex </w:t>
        </w:r>
        <w:r w:rsidRPr="00B57B1E">
          <w:rPr>
            <w:highlight w:val="yellow"/>
          </w:rPr>
          <w:t>X</w:t>
        </w:r>
        <w:r w:rsidRPr="00B57B1E">
          <w:t xml:space="preserve"> provides </w:t>
        </w:r>
      </w:ins>
      <w:ins w:id="365" w:author="Bruno Landais" w:date="2025-01-09T11:02:00Z">
        <w:r>
          <w:t xml:space="preserve">further </w:t>
        </w:r>
      </w:ins>
      <w:ins w:id="366" w:author="Bruno Landais" w:date="2025-01-09T11:01:00Z">
        <w:r>
          <w:t>insights (tes</w:t>
        </w:r>
      </w:ins>
      <w:ins w:id="367" w:author="Bruno Landais" w:date="2025-01-09T11:02:00Z">
        <w:r>
          <w:t>t results)</w:t>
        </w:r>
      </w:ins>
      <w:ins w:id="368" w:author="Bruno Landais" w:date="2025-01-09T11:01:00Z">
        <w:r>
          <w:t xml:space="preserve"> </w:t>
        </w:r>
      </w:ins>
      <w:ins w:id="369" w:author="Bruno Landais" w:date="2025-01-09T10:58:00Z">
        <w:r>
          <w:t>on the pe</w:t>
        </w:r>
      </w:ins>
      <w:ins w:id="370" w:author="Bruno Landais" w:date="2025-01-09T10:59:00Z">
        <w:r>
          <w:t xml:space="preserve">rformance improvements that </w:t>
        </w:r>
      </w:ins>
      <w:ins w:id="371" w:author="Bruno Landais" w:date="2025-01-09T11:01:00Z">
        <w:r>
          <w:t>can</w:t>
        </w:r>
      </w:ins>
      <w:ins w:id="372" w:author="Bruno Landais" w:date="2025-01-09T10:59:00Z">
        <w:r>
          <w:t xml:space="preserve"> be achieved by bundling</w:t>
        </w:r>
      </w:ins>
      <w:ins w:id="373" w:author="Bruno Landais" w:date="2025-01-09T11:00:00Z">
        <w:r>
          <w:t xml:space="preserve"> event reports in </w:t>
        </w:r>
      </w:ins>
      <w:ins w:id="374" w:author="Bruno Landais" w:date="2025-01-09T11:01:00Z">
        <w:r>
          <w:t>notification messages.</w:t>
        </w:r>
      </w:ins>
      <w:ins w:id="375" w:author="Bruno Landais" w:date="2025-01-09T11:00:00Z">
        <w:r>
          <w:t xml:space="preserve"> </w:t>
        </w:r>
      </w:ins>
      <w:ins w:id="376" w:author="Bruno Landais" w:date="2025-01-09T10:59:00Z">
        <w:r>
          <w:t xml:space="preserve">  </w:t>
        </w:r>
      </w:ins>
    </w:p>
    <w:p w14:paraId="20F57C85" w14:textId="55B25D6B" w:rsidR="00B75DA0" w:rsidRPr="00F27A86" w:rsidRDefault="00B75DA0" w:rsidP="00B75DA0">
      <w:pPr>
        <w:pStyle w:val="Heading3"/>
        <w:rPr>
          <w:ins w:id="377" w:author="Bruno Landais" w:date="2024-12-17T11:27:00Z"/>
        </w:rPr>
      </w:pPr>
      <w:bookmarkStart w:id="378" w:name="_Toc184796498"/>
      <w:ins w:id="379" w:author="Bruno Landais" w:date="2024-12-17T11:27:00Z">
        <w:r w:rsidRPr="00F27A86">
          <w:t>6.</w:t>
        </w:r>
      </w:ins>
      <w:ins w:id="380" w:author="Bruno Landais" w:date="2024-12-17T14:46:00Z">
        <w:r w:rsidR="003D0745" w:rsidRPr="00F27A86">
          <w:rPr>
            <w:highlight w:val="yellow"/>
            <w:lang w:eastAsia="zh-CN"/>
          </w:rPr>
          <w:t>x</w:t>
        </w:r>
      </w:ins>
      <w:ins w:id="381" w:author="Bruno Landais" w:date="2024-12-17T11:27:00Z">
        <w:r w:rsidRPr="00F27A86">
          <w:t>.</w:t>
        </w:r>
        <w:r w:rsidRPr="00F27A86">
          <w:rPr>
            <w:rFonts w:hint="eastAsia"/>
            <w:lang w:eastAsia="zh-CN"/>
          </w:rPr>
          <w:t>5</w:t>
        </w:r>
        <w:r w:rsidRPr="00F27A86">
          <w:tab/>
          <w:t>Cons</w:t>
        </w:r>
        <w:bookmarkEnd w:id="378"/>
      </w:ins>
    </w:p>
    <w:p w14:paraId="01FC5D2F" w14:textId="77777777" w:rsidR="00D03EFA" w:rsidRPr="006730AF" w:rsidRDefault="00D03EFA" w:rsidP="00D03EFA">
      <w:pPr>
        <w:rPr>
          <w:ins w:id="382" w:author="Bruno Landais" w:date="2024-12-17T15:59:00Z"/>
        </w:rPr>
      </w:pPr>
      <w:ins w:id="383" w:author="Bruno Landais" w:date="2024-12-17T15:59:00Z">
        <w:r w:rsidRPr="006730AF">
          <w:t xml:space="preserve">The </w:t>
        </w:r>
        <w:r>
          <w:t>solution</w:t>
        </w:r>
        <w:r w:rsidRPr="006730AF">
          <w:t xml:space="preserve"> </w:t>
        </w:r>
        <w:r>
          <w:t>has the following drawbacks:</w:t>
        </w:r>
        <w:r w:rsidRPr="006730AF">
          <w:t xml:space="preserve"> </w:t>
        </w:r>
      </w:ins>
    </w:p>
    <w:p w14:paraId="22C4C8B6" w14:textId="5C4F867F" w:rsidR="00D03EFA" w:rsidRPr="007D7F14" w:rsidRDefault="00D03EFA" w:rsidP="00D03EFA">
      <w:pPr>
        <w:pStyle w:val="B1"/>
        <w:rPr>
          <w:ins w:id="384" w:author="Bruno Landais" w:date="2024-12-17T15:59:00Z"/>
        </w:rPr>
      </w:pPr>
      <w:ins w:id="385" w:author="Bruno Landais" w:date="2024-12-17T15:59:00Z">
        <w:r>
          <w:lastRenderedPageBreak/>
          <w:t>-</w:t>
        </w:r>
        <w:r>
          <w:tab/>
          <w:t>The solution does not enable to reduce the number of UPF event exposure subscriptions.</w:t>
        </w:r>
      </w:ins>
    </w:p>
    <w:p w14:paraId="700C78CE" w14:textId="77777777" w:rsidR="00D03EFA" w:rsidRDefault="00D03EFA" w:rsidP="00894C77">
      <w:pPr>
        <w:pStyle w:val="B1"/>
        <w:ind w:left="0" w:firstLine="0"/>
      </w:pPr>
    </w:p>
    <w:p w14:paraId="3C2E27B5" w14:textId="77777777" w:rsidR="00AE1EFE" w:rsidRDefault="00AE1EFE" w:rsidP="00894C77">
      <w:pPr>
        <w:pStyle w:val="B1"/>
        <w:ind w:left="0" w:firstLine="0"/>
      </w:pPr>
    </w:p>
    <w:p w14:paraId="4AA63523" w14:textId="77777777" w:rsidR="00AE1EFE" w:rsidRPr="006B5418" w:rsidRDefault="00AE1EFE" w:rsidP="00AE1E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4AFFF84A" w14:textId="77777777" w:rsidR="00420982" w:rsidRDefault="00420982" w:rsidP="00420982">
      <w:pPr>
        <w:pStyle w:val="Heading8"/>
        <w:rPr>
          <w:ins w:id="386" w:author="Bruno Landais" w:date="2025-01-22T10:25:00Z"/>
        </w:rPr>
      </w:pPr>
      <w:ins w:id="387" w:author="Bruno Landais" w:date="2025-01-22T10:25:00Z">
        <w:r w:rsidRPr="007F11BF">
          <w:t xml:space="preserve">Annex </w:t>
        </w:r>
        <w:r w:rsidRPr="007F11BF">
          <w:rPr>
            <w:highlight w:val="yellow"/>
          </w:rPr>
          <w:t>X</w:t>
        </w:r>
        <w:r w:rsidRPr="007F11BF">
          <w:t xml:space="preserve"> (informative):</w:t>
        </w:r>
        <w:r>
          <w:br/>
          <w:t xml:space="preserve">Performance measurements of </w:t>
        </w:r>
        <w:r>
          <w:rPr>
            <w:lang w:eastAsia="zh-CN"/>
          </w:rPr>
          <w:t>Bundling event reports in notification messages</w:t>
        </w:r>
        <w:r>
          <w:t xml:space="preserve"> </w:t>
        </w:r>
      </w:ins>
    </w:p>
    <w:p w14:paraId="58E5037A" w14:textId="77777777" w:rsidR="00420982" w:rsidRDefault="00420982" w:rsidP="00420982">
      <w:pPr>
        <w:pStyle w:val="Heading1"/>
        <w:rPr>
          <w:ins w:id="388" w:author="Bruno Landais" w:date="2025-01-22T10:25:00Z"/>
          <w:lang w:eastAsia="zh-CN"/>
        </w:rPr>
      </w:pPr>
      <w:ins w:id="389" w:author="Bruno Landais" w:date="2025-01-22T10:25:00Z">
        <w:r w:rsidRPr="007F11BF">
          <w:rPr>
            <w:highlight w:val="yellow"/>
            <w:lang w:eastAsia="zh-CN"/>
          </w:rPr>
          <w:t>X</w:t>
        </w:r>
        <w:r>
          <w:rPr>
            <w:lang w:eastAsia="zh-CN"/>
          </w:rPr>
          <w:t>.1</w:t>
        </w:r>
        <w:r>
          <w:rPr>
            <w:lang w:eastAsia="zh-CN"/>
          </w:rPr>
          <w:tab/>
          <w:t>Bundling Test Setup</w:t>
        </w:r>
      </w:ins>
    </w:p>
    <w:p w14:paraId="64C33BEE" w14:textId="77777777" w:rsidR="00420982" w:rsidRDefault="00420982" w:rsidP="00420982">
      <w:pPr>
        <w:rPr>
          <w:ins w:id="390" w:author="Bruno Landais" w:date="2025-01-22T10:25:00Z"/>
          <w:lang w:eastAsia="zh-CN"/>
        </w:rPr>
      </w:pPr>
      <w:ins w:id="391" w:author="Bruno Landais" w:date="2025-01-22T10:25:00Z">
        <w:r>
          <w:rPr>
            <w:lang w:eastAsia="zh-CN"/>
          </w:rPr>
          <w:t xml:space="preserve">A test client software: </w:t>
        </w:r>
      </w:ins>
    </w:p>
    <w:p w14:paraId="30DF06C8" w14:textId="77777777" w:rsidR="00420982" w:rsidRPr="00825BD8" w:rsidRDefault="00420982" w:rsidP="00420982">
      <w:pPr>
        <w:pStyle w:val="B1"/>
        <w:rPr>
          <w:ins w:id="392" w:author="Bruno Landais" w:date="2025-01-22T10:25:00Z"/>
        </w:rPr>
      </w:pPr>
      <w:ins w:id="393" w:author="Bruno Landais" w:date="2025-01-22T10:25:00Z">
        <w:r>
          <w:t>-</w:t>
        </w:r>
        <w:r>
          <w:tab/>
        </w:r>
        <w:r w:rsidRPr="00825BD8">
          <w:t xml:space="preserve">creates as many </w:t>
        </w:r>
        <w:proofErr w:type="spellStart"/>
        <w:r w:rsidRPr="00825BD8">
          <w:t>NotificationData</w:t>
        </w:r>
        <w:proofErr w:type="spellEnd"/>
        <w:r w:rsidRPr="00825BD8">
          <w:t xml:space="preserve"> </w:t>
        </w:r>
        <w:r>
          <w:t xml:space="preserve">objects </w:t>
        </w:r>
        <w:r w:rsidRPr="00825BD8">
          <w:t xml:space="preserve">as desired for the test and generates </w:t>
        </w:r>
        <w:proofErr w:type="spellStart"/>
        <w:r w:rsidRPr="00825BD8">
          <w:t>NotificationData</w:t>
        </w:r>
        <w:proofErr w:type="spellEnd"/>
        <w:r w:rsidRPr="00825BD8">
          <w:t xml:space="preserve"> bundles according to the bundling factor desired for the test (i.e., how many </w:t>
        </w:r>
        <w:r>
          <w:t>objects</w:t>
        </w:r>
        <w:r w:rsidRPr="00825BD8">
          <w:t xml:space="preserve"> are bundled in a single request) and so that all existing </w:t>
        </w:r>
        <w:r>
          <w:t>objects</w:t>
        </w:r>
        <w:r w:rsidRPr="00825BD8">
          <w:t xml:space="preserve"> are handled. </w:t>
        </w:r>
      </w:ins>
    </w:p>
    <w:p w14:paraId="77140104" w14:textId="77777777" w:rsidR="00420982" w:rsidRDefault="00420982" w:rsidP="00420982">
      <w:pPr>
        <w:pStyle w:val="B1"/>
        <w:rPr>
          <w:ins w:id="394" w:author="Bruno Landais" w:date="2025-01-22T10:25:00Z"/>
          <w:lang w:eastAsia="zh-CN"/>
        </w:rPr>
      </w:pPr>
      <w:ins w:id="395" w:author="Bruno Landais" w:date="2025-01-22T10:25:00Z">
        <w:r>
          <w:t>-</w:t>
        </w:r>
        <w:r>
          <w:tab/>
          <w:t>E</w:t>
        </w:r>
        <w:r w:rsidRPr="00825BD8">
          <w:t>ach bundle is then sent in the HTTP POST request’s body to the server, which then acknowledges the reception of the request back to the client.</w:t>
        </w:r>
      </w:ins>
    </w:p>
    <w:p w14:paraId="5577F8E7" w14:textId="77777777" w:rsidR="00420982" w:rsidRDefault="00420982" w:rsidP="00420982">
      <w:pPr>
        <w:pStyle w:val="B1"/>
        <w:rPr>
          <w:ins w:id="396" w:author="Bruno Landais" w:date="2025-01-22T10:25:00Z"/>
          <w:lang w:eastAsia="zh-CN"/>
        </w:rPr>
      </w:pPr>
      <w:ins w:id="397" w:author="Bruno Landais" w:date="2025-01-22T10:25:00Z">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ins>
    </w:p>
    <w:p w14:paraId="769498E5" w14:textId="77777777" w:rsidR="00420982" w:rsidRDefault="00420982" w:rsidP="00420982">
      <w:pPr>
        <w:rPr>
          <w:ins w:id="398" w:author="Bruno Landais" w:date="2025-01-22T10:25:00Z"/>
          <w:lang w:eastAsia="zh-CN"/>
        </w:rPr>
      </w:pPr>
      <w:ins w:id="399" w:author="Bruno Landais" w:date="2025-01-22T10:25:00Z">
        <w:r>
          <w:rPr>
            <w:lang w:eastAsia="zh-CN"/>
          </w:rPr>
          <w:t>Test client is implemented using Golang [</w:t>
        </w:r>
        <w:r w:rsidRPr="00AD7E2F">
          <w:rPr>
            <w:lang w:eastAsia="zh-CN"/>
          </w:rPr>
          <w:t>https://go.dev/</w:t>
        </w:r>
        <w:r>
          <w:rPr>
            <w:lang w:eastAsia="zh-CN"/>
          </w:rPr>
          <w:t xml:space="preserve">] using the following (main) SW components: </w:t>
        </w:r>
        <w:proofErr w:type="spellStart"/>
        <w:r>
          <w:rPr>
            <w:lang w:eastAsia="zh-CN"/>
          </w:rPr>
          <w:t>i</w:t>
        </w:r>
        <w:proofErr w:type="spellEnd"/>
        <w:r>
          <w:rPr>
            <w:lang w:eastAsia="zh-CN"/>
          </w:rPr>
          <w:t xml:space="preserve">) for TLS: </w:t>
        </w:r>
        <w:r w:rsidRPr="00493257">
          <w:rPr>
            <w:lang w:eastAsia="zh-CN"/>
          </w:rPr>
          <w:t>"</w:t>
        </w:r>
        <w:r>
          <w:rPr>
            <w:lang w:eastAsia="zh-CN"/>
          </w:rPr>
          <w:t>crypto/</w:t>
        </w:r>
        <w:proofErr w:type="spellStart"/>
        <w:r>
          <w:rPr>
            <w:lang w:eastAsia="zh-CN"/>
          </w:rPr>
          <w:t>tls</w:t>
        </w:r>
        <w:proofErr w:type="spellEnd"/>
        <w:r w:rsidRPr="00493257">
          <w:rPr>
            <w:lang w:eastAsia="zh-CN"/>
          </w:rPr>
          <w:t>"</w:t>
        </w:r>
        <w:r>
          <w:rPr>
            <w:lang w:eastAsia="zh-CN"/>
          </w:rPr>
          <w:t xml:space="preserve">, ii) for JSON: </w:t>
        </w:r>
        <w:r w:rsidRPr="001D5605">
          <w:rPr>
            <w:lang w:eastAsia="zh-CN"/>
          </w:rPr>
          <w:t>"encoding/</w:t>
        </w:r>
        <w:proofErr w:type="spellStart"/>
        <w:r w:rsidRPr="001D5605">
          <w:rPr>
            <w:lang w:eastAsia="zh-CN"/>
          </w:rPr>
          <w:t>json</w:t>
        </w:r>
        <w:proofErr w:type="spellEnd"/>
        <w:r w:rsidRPr="001D5605">
          <w:rPr>
            <w:lang w:eastAsia="zh-CN"/>
          </w:rPr>
          <w:t>"</w:t>
        </w:r>
        <w:r>
          <w:rPr>
            <w:lang w:eastAsia="zh-CN"/>
          </w:rPr>
          <w:t xml:space="preserve">, and iii) for HTTP2: </w:t>
        </w:r>
        <w:r w:rsidRPr="00493257">
          <w:rPr>
            <w:lang w:eastAsia="zh-CN"/>
          </w:rPr>
          <w:t>"golang.org/x/net/http2"</w:t>
        </w:r>
        <w:r>
          <w:rPr>
            <w:lang w:eastAsia="zh-CN"/>
          </w:rPr>
          <w:t>. For the server, open-source high performing HTTP server, called h2o, was used [</w:t>
        </w:r>
        <w:r w:rsidRPr="00EA24A3">
          <w:fldChar w:fldCharType="begin"/>
        </w:r>
        <w:r w:rsidRPr="00EA24A3">
          <w:instrText>HYPERLINK "https://github.com/h2o/h2o" \o "https://github.com/h2o/h2o" \t "_blank"</w:instrText>
        </w:r>
        <w:r w:rsidRPr="00EA24A3">
          <w:fldChar w:fldCharType="separate"/>
        </w:r>
        <w:r w:rsidRPr="00EA24A3">
          <w:rPr>
            <w:rStyle w:val="Hyperlink"/>
          </w:rPr>
          <w:t>https://github.com/h2o/h2o</w:t>
        </w:r>
        <w:r w:rsidRPr="00EA24A3">
          <w:fldChar w:fldCharType="end"/>
        </w:r>
        <w:r>
          <w:rPr>
            <w:lang w:eastAsia="zh-CN"/>
          </w:rPr>
          <w:t xml:space="preserve">]. </w:t>
        </w:r>
      </w:ins>
    </w:p>
    <w:p w14:paraId="3DBA875F" w14:textId="77777777" w:rsidR="00420982" w:rsidRDefault="00420982" w:rsidP="00420982">
      <w:pPr>
        <w:rPr>
          <w:ins w:id="400" w:author="Bruno Landais" w:date="2025-01-22T10:25:00Z"/>
          <w:lang w:eastAsia="zh-CN"/>
        </w:rPr>
      </w:pPr>
      <w:ins w:id="401" w:author="Bruno Landais" w:date="2025-01-22T10:25:00Z">
        <w:r>
          <w:rPr>
            <w:lang w:eastAsia="zh-CN"/>
          </w:rPr>
          <w:t>The client and the server are interconnected using HTTP/2 (with TLS). The duration of a single test case ("total duration") includes the following steps:</w:t>
        </w:r>
      </w:ins>
    </w:p>
    <w:p w14:paraId="37E81CDB" w14:textId="77777777" w:rsidR="00420982" w:rsidRPr="00825BD8" w:rsidRDefault="00420982" w:rsidP="00420982">
      <w:pPr>
        <w:pStyle w:val="B1"/>
        <w:rPr>
          <w:ins w:id="402" w:author="Bruno Landais" w:date="2025-01-22T10:25:00Z"/>
        </w:rPr>
      </w:pPr>
      <w:ins w:id="403" w:author="Bruno Landais" w:date="2025-01-22T10:25:00Z">
        <w:r>
          <w:t>-</w:t>
        </w:r>
        <w:r>
          <w:tab/>
        </w:r>
        <w:r w:rsidRPr="00825BD8">
          <w:t>Creation of bundles for the event reports.</w:t>
        </w:r>
      </w:ins>
    </w:p>
    <w:p w14:paraId="5EA7D320" w14:textId="77777777" w:rsidR="00420982" w:rsidRPr="00825BD8" w:rsidRDefault="00420982" w:rsidP="00420982">
      <w:pPr>
        <w:pStyle w:val="B1"/>
        <w:rPr>
          <w:ins w:id="404" w:author="Bruno Landais" w:date="2025-01-22T10:25:00Z"/>
        </w:rPr>
      </w:pPr>
      <w:ins w:id="405" w:author="Bruno Landais" w:date="2025-01-22T10:25:00Z">
        <w:r>
          <w:t>-</w:t>
        </w:r>
        <w:r>
          <w:tab/>
        </w:r>
        <w:r w:rsidRPr="00825BD8">
          <w:t>Serialization of the created bundles as JSON string.</w:t>
        </w:r>
      </w:ins>
    </w:p>
    <w:p w14:paraId="675B5D19" w14:textId="77777777" w:rsidR="00420982" w:rsidRDefault="00420982" w:rsidP="00420982">
      <w:pPr>
        <w:pStyle w:val="B1"/>
        <w:rPr>
          <w:ins w:id="406" w:author="Bruno Landais" w:date="2025-01-22T10:25:00Z"/>
          <w:lang w:eastAsia="zh-CN"/>
        </w:rPr>
      </w:pPr>
      <w:ins w:id="407" w:author="Bruno Landais" w:date="2025-01-22T10:25:00Z">
        <w:r>
          <w:rPr>
            <w:lang w:eastAsia="zh-CN"/>
          </w:rPr>
          <w:t>-</w:t>
        </w:r>
        <w:r>
          <w:rPr>
            <w:lang w:eastAsia="zh-CN"/>
          </w:rPr>
          <w:tab/>
          <w:t>For each bundle:</w:t>
        </w:r>
      </w:ins>
    </w:p>
    <w:p w14:paraId="370F6631" w14:textId="77777777" w:rsidR="00420982" w:rsidRDefault="00420982" w:rsidP="00420982">
      <w:pPr>
        <w:pStyle w:val="B2"/>
        <w:rPr>
          <w:ins w:id="408" w:author="Bruno Landais" w:date="2025-01-22T10:25:00Z"/>
          <w:lang w:eastAsia="zh-CN"/>
        </w:rPr>
      </w:pPr>
      <w:ins w:id="409" w:author="Bruno Landais" w:date="2025-01-22T10:25:00Z">
        <w:r>
          <w:rPr>
            <w:lang w:eastAsia="zh-CN"/>
          </w:rPr>
          <w:t>-</w:t>
        </w:r>
        <w:r>
          <w:rPr>
            <w:lang w:eastAsia="zh-CN"/>
          </w:rPr>
          <w:tab/>
          <w:t>Creation of HTTP POST request message with the bundle in its body.</w:t>
        </w:r>
      </w:ins>
    </w:p>
    <w:p w14:paraId="64D04508" w14:textId="77777777" w:rsidR="00420982" w:rsidRDefault="00420982" w:rsidP="00420982">
      <w:pPr>
        <w:pStyle w:val="B2"/>
        <w:rPr>
          <w:ins w:id="410" w:author="Bruno Landais" w:date="2025-01-22T10:25:00Z"/>
          <w:lang w:eastAsia="zh-CN"/>
        </w:rPr>
      </w:pPr>
      <w:ins w:id="411" w:author="Bruno Landais" w:date="2025-01-22T10:25:00Z">
        <w:r>
          <w:rPr>
            <w:lang w:eastAsia="zh-CN"/>
          </w:rPr>
          <w:t>-</w:t>
        </w:r>
        <w:r>
          <w:rPr>
            <w:lang w:eastAsia="zh-CN"/>
          </w:rPr>
          <w:tab/>
          <w:t>Sending HTTP POST request to the server.</w:t>
        </w:r>
      </w:ins>
    </w:p>
    <w:p w14:paraId="24F53EF1" w14:textId="77777777" w:rsidR="00420982" w:rsidRDefault="00420982" w:rsidP="00420982">
      <w:pPr>
        <w:pStyle w:val="B2"/>
        <w:rPr>
          <w:ins w:id="412" w:author="Bruno Landais" w:date="2025-01-22T10:25:00Z"/>
          <w:lang w:eastAsia="zh-CN"/>
        </w:rPr>
      </w:pPr>
      <w:ins w:id="413" w:author="Bruno Landais" w:date="2025-01-22T10:25:00Z">
        <w:r>
          <w:rPr>
            <w:lang w:eastAsia="zh-CN"/>
          </w:rPr>
          <w:t>-</w:t>
        </w:r>
        <w:r>
          <w:rPr>
            <w:lang w:eastAsia="zh-CN"/>
          </w:rPr>
          <w:tab/>
          <w:t>Receiving acknowledgement back from the server.</w:t>
        </w:r>
      </w:ins>
    </w:p>
    <w:p w14:paraId="6F7C60C4" w14:textId="77777777" w:rsidR="00420982" w:rsidRDefault="00420982" w:rsidP="00420982">
      <w:pPr>
        <w:pStyle w:val="B2"/>
        <w:rPr>
          <w:ins w:id="414" w:author="Bruno Landais" w:date="2025-01-22T10:25:00Z"/>
          <w:lang w:eastAsia="zh-CN"/>
        </w:rPr>
      </w:pPr>
      <w:ins w:id="415" w:author="Bruno Landais" w:date="2025-01-22T10:25:00Z">
        <w:r>
          <w:rPr>
            <w:lang w:eastAsia="zh-CN"/>
          </w:rPr>
          <w:t>-</w:t>
        </w:r>
        <w:r>
          <w:rPr>
            <w:lang w:eastAsia="zh-CN"/>
          </w:rPr>
          <w:tab/>
          <w:t>Checking possible HTTP error.</w:t>
        </w:r>
      </w:ins>
    </w:p>
    <w:p w14:paraId="11992868" w14:textId="77777777" w:rsidR="00420982" w:rsidRDefault="00420982" w:rsidP="00420982">
      <w:pPr>
        <w:rPr>
          <w:ins w:id="416" w:author="Bruno Landais" w:date="2025-01-22T10:25:00Z"/>
          <w:lang w:eastAsia="zh-CN"/>
        </w:rPr>
      </w:pPr>
      <w:ins w:id="417" w:author="Bruno Landais" w:date="2025-01-22T10:25:00Z">
        <w:r w:rsidRPr="00AD7A72">
          <w:rPr>
            <w:lang w:eastAsia="zh-CN"/>
          </w:rPr>
          <w:t>Test parameters:</w:t>
        </w:r>
      </w:ins>
    </w:p>
    <w:p w14:paraId="3BAFD228" w14:textId="77777777" w:rsidR="00420982" w:rsidRDefault="00420982" w:rsidP="00420982">
      <w:pPr>
        <w:numPr>
          <w:ilvl w:val="0"/>
          <w:numId w:val="10"/>
        </w:numPr>
        <w:rPr>
          <w:ins w:id="418" w:author="Bruno Landais" w:date="2025-01-22T10:25:00Z"/>
          <w:lang w:eastAsia="zh-CN"/>
        </w:rPr>
      </w:pPr>
      <w:ins w:id="419" w:author="Bruno Landais" w:date="2025-01-22T10:25:00Z">
        <w:r w:rsidRPr="00C676A8">
          <w:rPr>
            <w:b/>
            <w:bCs/>
            <w:lang w:eastAsia="zh-CN"/>
          </w:rPr>
          <w:t xml:space="preserve">Number of </w:t>
        </w:r>
        <w:r>
          <w:rPr>
            <w:b/>
            <w:bCs/>
            <w:lang w:eastAsia="zh-CN"/>
          </w:rPr>
          <w:t>Objects</w:t>
        </w:r>
        <w:r w:rsidRPr="00AD7A72">
          <w:rPr>
            <w:lang w:eastAsia="zh-CN"/>
          </w:rPr>
          <w:t xml:space="preserve">: How many </w:t>
        </w:r>
        <w:proofErr w:type="spellStart"/>
        <w:r w:rsidRPr="00AD7A72">
          <w:rPr>
            <w:lang w:eastAsia="zh-CN"/>
          </w:rPr>
          <w:t>NotificationData</w:t>
        </w:r>
        <w:proofErr w:type="spellEnd"/>
        <w:r w:rsidRPr="00AD7A72">
          <w:rPr>
            <w:lang w:eastAsia="zh-CN"/>
          </w:rPr>
          <w:t xml:space="preserve"> </w:t>
        </w:r>
        <w:r>
          <w:rPr>
            <w:lang w:eastAsia="zh-CN"/>
          </w:rPr>
          <w:t>objects</w:t>
        </w:r>
        <w:r w:rsidRPr="00AD7A72">
          <w:rPr>
            <w:lang w:eastAsia="zh-CN"/>
          </w:rPr>
          <w:t xml:space="preserve"> are created</w:t>
        </w:r>
        <w:r>
          <w:rPr>
            <w:lang w:eastAsia="zh-CN"/>
          </w:rPr>
          <w:t xml:space="preserve"> and sent in the HTTP POST requests</w:t>
        </w:r>
        <w:r w:rsidRPr="00AD7A72">
          <w:rPr>
            <w:lang w:eastAsia="zh-CN"/>
          </w:rPr>
          <w:t>.</w:t>
        </w:r>
      </w:ins>
    </w:p>
    <w:p w14:paraId="631E2118" w14:textId="77777777" w:rsidR="00420982" w:rsidRDefault="00420982" w:rsidP="00420982">
      <w:pPr>
        <w:numPr>
          <w:ilvl w:val="0"/>
          <w:numId w:val="10"/>
        </w:numPr>
        <w:rPr>
          <w:ins w:id="420" w:author="Bruno Landais" w:date="2025-01-22T10:25:00Z"/>
          <w:lang w:eastAsia="zh-CN"/>
        </w:rPr>
      </w:pPr>
      <w:ins w:id="421" w:author="Bruno Landais" w:date="2025-01-22T10:25:00Z">
        <w:r>
          <w:rPr>
            <w:b/>
            <w:bCs/>
            <w:lang w:eastAsia="zh-CN"/>
          </w:rPr>
          <w:t>Bundle size (#</w:t>
        </w:r>
        <w:r w:rsidRPr="00C676A8">
          <w:rPr>
            <w:b/>
            <w:bCs/>
            <w:lang w:eastAsia="zh-CN"/>
          </w:rPr>
          <w:t xml:space="preserve"> of </w:t>
        </w:r>
        <w:r>
          <w:rPr>
            <w:b/>
            <w:bCs/>
            <w:lang w:eastAsia="zh-CN"/>
          </w:rPr>
          <w:t>Objects)</w:t>
        </w:r>
        <w:r w:rsidRPr="00AD7A72">
          <w:rPr>
            <w:lang w:eastAsia="zh-CN"/>
          </w:rPr>
          <w:t xml:space="preserve">: How many </w:t>
        </w:r>
        <w:r>
          <w:rPr>
            <w:lang w:eastAsia="zh-CN"/>
          </w:rPr>
          <w:t>objects</w:t>
        </w:r>
        <w:r w:rsidRPr="00AD7A72">
          <w:rPr>
            <w:lang w:eastAsia="zh-CN"/>
          </w:rPr>
          <w:t xml:space="preserve"> are bundled in the same HTTP POST request. </w:t>
        </w:r>
      </w:ins>
    </w:p>
    <w:p w14:paraId="15E88A63" w14:textId="77777777" w:rsidR="00420982" w:rsidRDefault="00420982" w:rsidP="00420982">
      <w:pPr>
        <w:rPr>
          <w:ins w:id="422" w:author="Bruno Landais" w:date="2025-01-22T10:25:00Z"/>
          <w:lang w:eastAsia="zh-CN"/>
        </w:rPr>
      </w:pPr>
      <w:ins w:id="423" w:author="Bruno Landais" w:date="2025-01-22T10:25:00Z">
        <w:r>
          <w:rPr>
            <w:lang w:eastAsia="zh-CN"/>
          </w:rPr>
          <w:t>Test Environment:</w:t>
        </w:r>
      </w:ins>
    </w:p>
    <w:p w14:paraId="1511A453" w14:textId="77777777" w:rsidR="00420982" w:rsidRPr="00DA6C16" w:rsidRDefault="00420982" w:rsidP="00420982">
      <w:pPr>
        <w:numPr>
          <w:ilvl w:val="0"/>
          <w:numId w:val="18"/>
        </w:numPr>
        <w:rPr>
          <w:ins w:id="424" w:author="Bruno Landais" w:date="2025-01-22T10:25:00Z"/>
          <w:lang w:eastAsia="zh-CN"/>
        </w:rPr>
      </w:pPr>
      <w:ins w:id="425" w:author="Bruno Landais" w:date="2025-01-22T10:25:00Z">
        <w:r w:rsidRPr="00420982">
          <w:rPr>
            <w:lang w:eastAsia="zh-CN"/>
          </w:rPr>
          <w:t xml:space="preserve">2x </w:t>
        </w:r>
        <w:proofErr w:type="spellStart"/>
        <w:r w:rsidRPr="00420982">
          <w:rPr>
            <w:lang w:eastAsia="zh-CN"/>
          </w:rPr>
          <w:t>HPe</w:t>
        </w:r>
        <w:proofErr w:type="spellEnd"/>
        <w:r w:rsidRPr="00420982">
          <w:rPr>
            <w:lang w:eastAsia="zh-CN"/>
          </w:rPr>
          <w:t xml:space="preserve"> </w:t>
        </w:r>
        <w:proofErr w:type="spellStart"/>
        <w:r w:rsidRPr="00420982">
          <w:rPr>
            <w:lang w:eastAsia="zh-CN"/>
          </w:rPr>
          <w:t>Proliant</w:t>
        </w:r>
        <w:proofErr w:type="spellEnd"/>
        <w:r w:rsidRPr="00420982">
          <w:rPr>
            <w:lang w:eastAsia="zh-CN"/>
          </w:rPr>
          <w:t xml:space="preserve"> DL360 G9 server HW</w:t>
        </w:r>
        <w:r>
          <w:rPr>
            <w:lang w:eastAsia="zh-CN"/>
          </w:rPr>
          <w:t xml:space="preserve">; </w:t>
        </w:r>
        <w:r w:rsidRPr="00420982">
          <w:rPr>
            <w:lang w:eastAsia="zh-CN"/>
          </w:rPr>
          <w:t xml:space="preserve">40 </w:t>
        </w:r>
        <w:r>
          <w:rPr>
            <w:lang w:eastAsia="zh-CN"/>
          </w:rPr>
          <w:t>cores</w:t>
        </w:r>
        <w:r w:rsidRPr="00420982">
          <w:rPr>
            <w:lang w:eastAsia="zh-CN"/>
          </w:rPr>
          <w:t>, 128 RAM</w:t>
        </w:r>
        <w:r w:rsidRPr="008D798C">
          <w:rPr>
            <w:lang w:eastAsia="zh-CN"/>
          </w:rPr>
          <w:t>.</w:t>
        </w:r>
      </w:ins>
    </w:p>
    <w:p w14:paraId="60D9CC02" w14:textId="77777777" w:rsidR="00420982" w:rsidRPr="00B665E6" w:rsidRDefault="00420982" w:rsidP="00420982">
      <w:pPr>
        <w:numPr>
          <w:ilvl w:val="1"/>
          <w:numId w:val="18"/>
        </w:numPr>
        <w:rPr>
          <w:ins w:id="426" w:author="Bruno Landais" w:date="2025-01-22T10:25:00Z"/>
          <w:lang w:eastAsia="zh-CN"/>
        </w:rPr>
      </w:pPr>
      <w:ins w:id="427" w:author="Bruno Landais" w:date="2025-01-22T10:25:00Z">
        <w:r w:rsidRPr="00420982">
          <w:rPr>
            <w:lang w:eastAsia="zh-CN"/>
          </w:rPr>
          <w:t>Interconnections:</w:t>
        </w:r>
        <w:r>
          <w:rPr>
            <w:lang w:eastAsia="zh-CN"/>
          </w:rPr>
          <w:t xml:space="preserve"> </w:t>
        </w:r>
        <w:r w:rsidRPr="00420982">
          <w:rPr>
            <w:lang w:eastAsia="zh-CN"/>
          </w:rPr>
          <w:t>40GBps (direct)</w:t>
        </w:r>
        <w:r>
          <w:rPr>
            <w:lang w:eastAsia="zh-CN"/>
          </w:rPr>
          <w:t xml:space="preserve"> - "</w:t>
        </w:r>
        <w:r w:rsidRPr="008D798C">
          <w:rPr>
            <w:lang w:eastAsia="zh-CN"/>
          </w:rPr>
          <w:t>Lossless</w:t>
        </w:r>
        <w:r>
          <w:rPr>
            <w:lang w:eastAsia="zh-CN"/>
          </w:rPr>
          <w:t>"</w:t>
        </w:r>
        <w:r w:rsidRPr="008D798C">
          <w:rPr>
            <w:lang w:eastAsia="zh-CN"/>
          </w:rPr>
          <w:t xml:space="preserve"> network; ~0.2ms RTT.</w:t>
        </w:r>
      </w:ins>
    </w:p>
    <w:p w14:paraId="1E7449FC" w14:textId="77777777" w:rsidR="00420982" w:rsidRPr="00B50548" w:rsidRDefault="00420982" w:rsidP="00420982">
      <w:pPr>
        <w:rPr>
          <w:ins w:id="428" w:author="Bruno Landais" w:date="2025-01-22T10:25:00Z"/>
          <w:b/>
          <w:lang w:eastAsia="zh-CN"/>
        </w:rPr>
      </w:pPr>
      <w:ins w:id="429" w:author="Bruno Landais" w:date="2025-01-22T10:25:00Z">
        <w:r>
          <w:rPr>
            <w:b/>
            <w:bCs/>
            <w:lang w:eastAsia="zh-CN"/>
          </w:rPr>
          <w:t>Notification</w:t>
        </w:r>
        <w:r w:rsidRPr="00B50548">
          <w:rPr>
            <w:b/>
            <w:lang w:eastAsia="zh-CN"/>
          </w:rPr>
          <w:t xml:space="preserve"> Report:</w:t>
        </w:r>
      </w:ins>
    </w:p>
    <w:p w14:paraId="6E47198B" w14:textId="77777777" w:rsidR="00420982" w:rsidRDefault="00420982" w:rsidP="00420982">
      <w:pPr>
        <w:rPr>
          <w:ins w:id="430" w:author="Bruno Landais" w:date="2025-01-22T10:25:00Z"/>
          <w:lang w:eastAsia="zh-CN"/>
        </w:rPr>
      </w:pPr>
      <w:ins w:id="431" w:author="Bruno Landais" w:date="2025-01-22T10:25:00Z">
        <w:r>
          <w:rPr>
            <w:lang w:eastAsia="zh-CN"/>
          </w:rPr>
          <w:lastRenderedPageBreak/>
          <w:t xml:space="preserve">Each notification report consists of one or more </w:t>
        </w:r>
        <w:proofErr w:type="spellStart"/>
        <w:r>
          <w:rPr>
            <w:lang w:eastAsia="zh-CN"/>
          </w:rPr>
          <w:t>NotificationData</w:t>
        </w:r>
        <w:proofErr w:type="spellEnd"/>
        <w:r>
          <w:rPr>
            <w:lang w:eastAsia="zh-CN"/>
          </w:rPr>
          <w:t xml:space="preserve">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 [</w:t>
        </w:r>
        <w:r w:rsidRPr="00FD5954">
          <w:rPr>
            <w:lang w:eastAsia="zh-CN"/>
          </w:rPr>
          <w:t>https://github.com/jdegre/5GC_APIs/tree/Rel-18</w:t>
        </w:r>
        <w:r>
          <w:rPr>
            <w:lang w:eastAsia="zh-CN"/>
          </w:rPr>
          <w:t>] and the following Rel-18 APIs were used:</w:t>
        </w:r>
      </w:ins>
    </w:p>
    <w:p w14:paraId="38ABD0E6" w14:textId="77777777" w:rsidR="00420982" w:rsidRPr="00D30F21" w:rsidRDefault="00420982" w:rsidP="00420982">
      <w:pPr>
        <w:pStyle w:val="B1"/>
        <w:rPr>
          <w:ins w:id="432" w:author="Bruno Landais" w:date="2025-01-22T10:25:00Z"/>
          <w:lang w:eastAsia="zh-CN"/>
        </w:rPr>
      </w:pPr>
      <w:ins w:id="433" w:author="Bruno Landais" w:date="2025-01-22T10:25:00Z">
        <w:r>
          <w:rPr>
            <w:lang w:eastAsia="zh-CN"/>
          </w:rPr>
          <w:t>-</w:t>
        </w:r>
        <w:r>
          <w:rPr>
            <w:lang w:eastAsia="zh-CN"/>
          </w:rPr>
          <w:tab/>
        </w:r>
        <w:r w:rsidRPr="00D30F21">
          <w:rPr>
            <w:lang w:eastAsia="zh-CN"/>
          </w:rPr>
          <w:t>TS29564_Nupf_EventExposure.yaml</w:t>
        </w:r>
      </w:ins>
    </w:p>
    <w:p w14:paraId="3279D482" w14:textId="77777777" w:rsidR="00420982" w:rsidRPr="00D30F21" w:rsidRDefault="00420982" w:rsidP="00420982">
      <w:pPr>
        <w:pStyle w:val="B1"/>
        <w:rPr>
          <w:ins w:id="434" w:author="Bruno Landais" w:date="2025-01-22T10:25:00Z"/>
          <w:lang w:eastAsia="zh-CN"/>
        </w:rPr>
      </w:pPr>
      <w:ins w:id="435" w:author="Bruno Landais" w:date="2025-01-22T10:25:00Z">
        <w:r>
          <w:rPr>
            <w:lang w:eastAsia="zh-CN"/>
          </w:rPr>
          <w:t>-</w:t>
        </w:r>
        <w:r>
          <w:rPr>
            <w:lang w:eastAsia="zh-CN"/>
          </w:rPr>
          <w:tab/>
        </w:r>
        <w:r w:rsidRPr="00D30F21">
          <w:rPr>
            <w:lang w:eastAsia="zh-CN"/>
          </w:rPr>
          <w:t>TS29510_Nnrf_AccessToken.yaml</w:t>
        </w:r>
      </w:ins>
    </w:p>
    <w:p w14:paraId="06DA479C" w14:textId="77777777" w:rsidR="00420982" w:rsidRPr="00D30F21" w:rsidRDefault="00420982" w:rsidP="00420982">
      <w:pPr>
        <w:pStyle w:val="B1"/>
        <w:rPr>
          <w:ins w:id="436" w:author="Bruno Landais" w:date="2025-01-22T10:25:00Z"/>
          <w:lang w:eastAsia="zh-CN"/>
        </w:rPr>
      </w:pPr>
      <w:ins w:id="437" w:author="Bruno Landais" w:date="2025-01-22T10:25:00Z">
        <w:r>
          <w:rPr>
            <w:lang w:eastAsia="zh-CN"/>
          </w:rPr>
          <w:t>-</w:t>
        </w:r>
        <w:r>
          <w:rPr>
            <w:lang w:eastAsia="zh-CN"/>
          </w:rPr>
          <w:tab/>
        </w:r>
        <w:r w:rsidRPr="00D30F21">
          <w:rPr>
            <w:lang w:eastAsia="zh-CN"/>
          </w:rPr>
          <w:t>TS29510_Nnrf_NFDiscovery.yaml</w:t>
        </w:r>
      </w:ins>
    </w:p>
    <w:p w14:paraId="7EF9F0FA" w14:textId="77777777" w:rsidR="00420982" w:rsidRPr="00D30F21" w:rsidRDefault="00420982" w:rsidP="00420982">
      <w:pPr>
        <w:pStyle w:val="B1"/>
        <w:rPr>
          <w:ins w:id="438" w:author="Bruno Landais" w:date="2025-01-22T10:25:00Z"/>
          <w:lang w:eastAsia="zh-CN"/>
        </w:rPr>
      </w:pPr>
      <w:ins w:id="439" w:author="Bruno Landais" w:date="2025-01-22T10:25:00Z">
        <w:r>
          <w:rPr>
            <w:lang w:eastAsia="zh-CN"/>
          </w:rPr>
          <w:t>-</w:t>
        </w:r>
        <w:r>
          <w:rPr>
            <w:lang w:eastAsia="zh-CN"/>
          </w:rPr>
          <w:tab/>
        </w:r>
        <w:r w:rsidRPr="00D30F21">
          <w:rPr>
            <w:lang w:eastAsia="zh-CN"/>
          </w:rPr>
          <w:t>TS29510_Nnrf_NFManagement.yaml </w:t>
        </w:r>
      </w:ins>
    </w:p>
    <w:p w14:paraId="559EA7B2" w14:textId="77777777" w:rsidR="00420982" w:rsidRPr="00D30F21" w:rsidRDefault="00420982" w:rsidP="00420982">
      <w:pPr>
        <w:pStyle w:val="B1"/>
        <w:rPr>
          <w:ins w:id="440" w:author="Bruno Landais" w:date="2025-01-22T10:25:00Z"/>
          <w:lang w:eastAsia="zh-CN"/>
        </w:rPr>
      </w:pPr>
      <w:ins w:id="441" w:author="Bruno Landais" w:date="2025-01-22T10:25:00Z">
        <w:r>
          <w:rPr>
            <w:lang w:eastAsia="zh-CN"/>
          </w:rPr>
          <w:t>-</w:t>
        </w:r>
        <w:r>
          <w:rPr>
            <w:lang w:eastAsia="zh-CN"/>
          </w:rPr>
          <w:tab/>
        </w:r>
        <w:r w:rsidRPr="00D30F21">
          <w:rPr>
            <w:lang w:eastAsia="zh-CN"/>
          </w:rPr>
          <w:t>TS29512_Npcf_SMPolicyControl.yaml</w:t>
        </w:r>
      </w:ins>
    </w:p>
    <w:p w14:paraId="429441B0" w14:textId="77777777" w:rsidR="00420982" w:rsidRPr="00D30F21" w:rsidRDefault="00420982" w:rsidP="00420982">
      <w:pPr>
        <w:pStyle w:val="B1"/>
        <w:rPr>
          <w:ins w:id="442" w:author="Bruno Landais" w:date="2025-01-22T10:25:00Z"/>
          <w:lang w:eastAsia="zh-CN"/>
        </w:rPr>
      </w:pPr>
      <w:ins w:id="443" w:author="Bruno Landais" w:date="2025-01-22T10:25:00Z">
        <w:r>
          <w:rPr>
            <w:lang w:eastAsia="zh-CN"/>
          </w:rPr>
          <w:t>-</w:t>
        </w:r>
        <w:r>
          <w:rPr>
            <w:lang w:eastAsia="zh-CN"/>
          </w:rPr>
          <w:tab/>
        </w:r>
        <w:r w:rsidRPr="00D30F21">
          <w:rPr>
            <w:lang w:eastAsia="zh-CN"/>
          </w:rPr>
          <w:t>TS29514_Npcf_PolicyAuthorization.yaml</w:t>
        </w:r>
      </w:ins>
    </w:p>
    <w:p w14:paraId="4CA8D79A" w14:textId="77777777" w:rsidR="00420982" w:rsidRPr="001757A1" w:rsidRDefault="00420982" w:rsidP="00420982">
      <w:pPr>
        <w:pStyle w:val="B1"/>
        <w:rPr>
          <w:ins w:id="444" w:author="Bruno Landais" w:date="2025-01-22T10:25:00Z"/>
          <w:lang w:eastAsia="zh-CN"/>
        </w:rPr>
      </w:pPr>
      <w:ins w:id="445" w:author="Bruno Landais" w:date="2025-01-22T10:25:00Z">
        <w:r>
          <w:rPr>
            <w:lang w:eastAsia="zh-CN"/>
          </w:rPr>
          <w:t>-</w:t>
        </w:r>
        <w:r>
          <w:rPr>
            <w:lang w:eastAsia="zh-CN"/>
          </w:rPr>
          <w:tab/>
        </w:r>
        <w:r w:rsidRPr="00D30F21">
          <w:rPr>
            <w:lang w:eastAsia="zh-CN"/>
          </w:rPr>
          <w:t>TS29571_CommonData.yaml</w:t>
        </w:r>
      </w:ins>
    </w:p>
    <w:p w14:paraId="0464008C" w14:textId="77777777" w:rsidR="00420982" w:rsidRPr="008869C9" w:rsidRDefault="00420982" w:rsidP="00420982">
      <w:pPr>
        <w:rPr>
          <w:ins w:id="446" w:author="Bruno Landais" w:date="2025-01-22T10:25:00Z"/>
          <w:lang w:eastAsia="zh-CN"/>
        </w:rPr>
      </w:pPr>
      <w:ins w:id="447" w:author="Bruno Landais" w:date="2025-01-22T10:25:00Z">
        <w:r>
          <w:rPr>
            <w:lang w:eastAsia="zh-CN"/>
          </w:rPr>
          <w:t xml:space="preserve">For the code generation of the </w:t>
        </w:r>
        <w:r w:rsidRPr="008869C9">
          <w:rPr>
            <w:lang w:eastAsia="zh-CN"/>
          </w:rPr>
          <w:t>UPF Event Exposure Service API</w:t>
        </w:r>
        <w:r>
          <w:rPr>
            <w:lang w:eastAsia="zh-CN"/>
          </w:rPr>
          <w:t xml:space="preserve">, </w:t>
        </w:r>
        <w:proofErr w:type="spellStart"/>
        <w:r w:rsidRPr="00467BD6">
          <w:rPr>
            <w:lang w:eastAsia="zh-CN"/>
          </w:rPr>
          <w:t>Openapi</w:t>
        </w:r>
        <w:proofErr w:type="spellEnd"/>
        <w:r w:rsidRPr="00467BD6">
          <w:rPr>
            <w:lang w:eastAsia="zh-CN"/>
          </w:rPr>
          <w:t>-generator-cli v7.9.0 [https://hub.docker.com/r/openapitools/openapi-generator-cli/] was used to generate Golang code.</w:t>
        </w:r>
      </w:ins>
    </w:p>
    <w:p w14:paraId="0B75A6EC" w14:textId="77777777" w:rsidR="00420982" w:rsidRDefault="00420982" w:rsidP="00420982">
      <w:pPr>
        <w:rPr>
          <w:ins w:id="448" w:author="Bruno Landais" w:date="2025-01-22T10:25:00Z"/>
          <w:lang w:eastAsia="zh-CN"/>
        </w:rPr>
      </w:pPr>
      <w:ins w:id="449" w:author="Bruno Landais" w:date="2025-01-22T10:25:00Z">
        <w:r>
          <w:rPr>
            <w:lang w:eastAsia="zh-CN"/>
          </w:rPr>
          <w:t xml:space="preserve">The used structure of </w:t>
        </w:r>
        <w:proofErr w:type="spellStart"/>
        <w:r>
          <w:rPr>
            <w:lang w:eastAsia="zh-CN"/>
          </w:rPr>
          <w:t>NotificationData</w:t>
        </w:r>
        <w:proofErr w:type="spellEnd"/>
        <w:r>
          <w:rPr>
            <w:lang w:eastAsia="zh-CN"/>
          </w:rPr>
          <w:t xml:space="preserve"> object was as follows:</w:t>
        </w:r>
      </w:ins>
    </w:p>
    <w:p w14:paraId="3B9157B8" w14:textId="77777777" w:rsidR="00420982" w:rsidRPr="00676F14" w:rsidRDefault="00420982" w:rsidP="00420982">
      <w:pPr>
        <w:pStyle w:val="B1"/>
        <w:rPr>
          <w:ins w:id="450" w:author="Bruno Landais" w:date="2025-01-22T10:25:00Z"/>
          <w:lang w:eastAsia="zh-CN"/>
        </w:rPr>
      </w:pPr>
      <w:ins w:id="451" w:author="Bruno Landais" w:date="2025-01-22T10:25:00Z">
        <w:r>
          <w:rPr>
            <w:lang w:eastAsia="zh-CN"/>
          </w:rPr>
          <w:t>-</w:t>
        </w:r>
        <w:r>
          <w:rPr>
            <w:lang w:eastAsia="zh-CN"/>
          </w:rPr>
          <w:tab/>
        </w:r>
        <w:proofErr w:type="spellStart"/>
        <w:r w:rsidRPr="00676F14">
          <w:rPr>
            <w:lang w:eastAsia="zh-CN"/>
          </w:rPr>
          <w:t>NotificationData</w:t>
        </w:r>
        <w:proofErr w:type="spellEnd"/>
        <w:r w:rsidRPr="00676F14">
          <w:rPr>
            <w:lang w:eastAsia="zh-CN"/>
          </w:rPr>
          <w:t>:</w:t>
        </w:r>
      </w:ins>
    </w:p>
    <w:p w14:paraId="51DEF939" w14:textId="77777777" w:rsidR="00420982" w:rsidRPr="00676F14" w:rsidRDefault="00420982" w:rsidP="00420982">
      <w:pPr>
        <w:pStyle w:val="B2"/>
        <w:rPr>
          <w:ins w:id="452" w:author="Bruno Landais" w:date="2025-01-22T10:25:00Z"/>
          <w:lang w:eastAsia="zh-CN"/>
        </w:rPr>
      </w:pPr>
      <w:ins w:id="453" w:author="Bruno Landais" w:date="2025-01-22T10:25:00Z">
        <w:r>
          <w:rPr>
            <w:lang w:eastAsia="zh-CN"/>
          </w:rPr>
          <w:t>-</w:t>
        </w:r>
        <w:r>
          <w:rPr>
            <w:lang w:eastAsia="zh-CN"/>
          </w:rPr>
          <w:tab/>
        </w:r>
        <w:proofErr w:type="spellStart"/>
        <w:r w:rsidRPr="00676F14">
          <w:rPr>
            <w:lang w:eastAsia="zh-CN"/>
          </w:rPr>
          <w:t>NotificationItem</w:t>
        </w:r>
        <w:proofErr w:type="spellEnd"/>
        <w:r w:rsidRPr="00676F14">
          <w:rPr>
            <w:lang w:eastAsia="zh-CN"/>
          </w:rPr>
          <w:t>:</w:t>
        </w:r>
      </w:ins>
    </w:p>
    <w:p w14:paraId="720BCF34" w14:textId="77777777" w:rsidR="00420982" w:rsidRPr="00676F14" w:rsidRDefault="00420982" w:rsidP="00420982">
      <w:pPr>
        <w:pStyle w:val="B2"/>
        <w:rPr>
          <w:ins w:id="454" w:author="Bruno Landais" w:date="2025-01-22T10:25:00Z"/>
          <w:lang w:eastAsia="zh-CN"/>
        </w:rPr>
      </w:pPr>
      <w:ins w:id="455" w:author="Bruno Landais" w:date="2025-01-22T10:25:00Z">
        <w:r>
          <w:rPr>
            <w:lang w:eastAsia="zh-CN"/>
          </w:rPr>
          <w:t>-</w:t>
        </w:r>
        <w:r>
          <w:rPr>
            <w:lang w:eastAsia="zh-CN"/>
          </w:rPr>
          <w:tab/>
        </w:r>
        <w:proofErr w:type="spellStart"/>
        <w:r w:rsidRPr="00676F14">
          <w:rPr>
            <w:lang w:eastAsia="zh-CN"/>
          </w:rPr>
          <w:t>UserDataUsageMeasurements</w:t>
        </w:r>
        <w:proofErr w:type="spellEnd"/>
        <w:r w:rsidRPr="00676F14">
          <w:rPr>
            <w:lang w:eastAsia="zh-CN"/>
          </w:rPr>
          <w:t>:</w:t>
        </w:r>
      </w:ins>
    </w:p>
    <w:p w14:paraId="4A18F361" w14:textId="77777777" w:rsidR="00420982" w:rsidRPr="00676F14" w:rsidRDefault="00420982" w:rsidP="00420982">
      <w:pPr>
        <w:pStyle w:val="B3"/>
        <w:rPr>
          <w:ins w:id="456" w:author="Bruno Landais" w:date="2025-01-22T10:25:00Z"/>
          <w:lang w:eastAsia="zh-CN"/>
        </w:rPr>
      </w:pPr>
      <w:ins w:id="457" w:author="Bruno Landais" w:date="2025-01-22T10:25:00Z">
        <w:r>
          <w:rPr>
            <w:lang w:eastAsia="zh-CN"/>
          </w:rPr>
          <w:t>-</w:t>
        </w:r>
        <w:r>
          <w:rPr>
            <w:lang w:eastAsia="zh-CN"/>
          </w:rPr>
          <w:tab/>
        </w:r>
        <w:proofErr w:type="spellStart"/>
        <w:r w:rsidRPr="00676F14">
          <w:rPr>
            <w:lang w:eastAsia="zh-CN"/>
          </w:rPr>
          <w:t>FlowInformation</w:t>
        </w:r>
        <w:proofErr w:type="spellEnd"/>
      </w:ins>
    </w:p>
    <w:p w14:paraId="3A3DA2E3" w14:textId="77777777" w:rsidR="00420982" w:rsidRPr="00676F14" w:rsidRDefault="00420982" w:rsidP="00420982">
      <w:pPr>
        <w:pStyle w:val="B4"/>
        <w:rPr>
          <w:ins w:id="458" w:author="Bruno Landais" w:date="2025-01-22T10:25:00Z"/>
          <w:lang w:eastAsia="zh-CN"/>
        </w:rPr>
      </w:pPr>
      <w:ins w:id="459" w:author="Bruno Landais" w:date="2025-01-22T10:25:00Z">
        <w:r>
          <w:rPr>
            <w:lang w:eastAsia="zh-CN"/>
          </w:rPr>
          <w:t>-</w:t>
        </w:r>
        <w:r>
          <w:rPr>
            <w:lang w:eastAsia="zh-CN"/>
          </w:rPr>
          <w:tab/>
        </w:r>
        <w:proofErr w:type="spellStart"/>
        <w:r w:rsidRPr="00676F14">
          <w:rPr>
            <w:lang w:eastAsia="zh-CN"/>
          </w:rPr>
          <w:t>EthFlowDescription</w:t>
        </w:r>
        <w:proofErr w:type="spellEnd"/>
      </w:ins>
    </w:p>
    <w:p w14:paraId="699E9F5A" w14:textId="77777777" w:rsidR="00420982" w:rsidRPr="00676F14" w:rsidRDefault="00420982" w:rsidP="00420982">
      <w:pPr>
        <w:pStyle w:val="B3"/>
        <w:rPr>
          <w:ins w:id="460" w:author="Bruno Landais" w:date="2025-01-22T10:25:00Z"/>
          <w:lang w:eastAsia="zh-CN"/>
        </w:rPr>
      </w:pPr>
      <w:ins w:id="461" w:author="Bruno Landais" w:date="2025-01-22T10:25:00Z">
        <w:r>
          <w:rPr>
            <w:lang w:eastAsia="zh-CN"/>
          </w:rPr>
          <w:t>-</w:t>
        </w:r>
        <w:r>
          <w:rPr>
            <w:lang w:eastAsia="zh-CN"/>
          </w:rPr>
          <w:tab/>
        </w:r>
        <w:proofErr w:type="spellStart"/>
        <w:r w:rsidRPr="00676F14">
          <w:rPr>
            <w:lang w:eastAsia="zh-CN"/>
          </w:rPr>
          <w:t>VolumeMeasurement</w:t>
        </w:r>
        <w:proofErr w:type="spellEnd"/>
      </w:ins>
    </w:p>
    <w:p w14:paraId="05542514" w14:textId="77777777" w:rsidR="00420982" w:rsidRPr="00676F14" w:rsidRDefault="00420982" w:rsidP="00420982">
      <w:pPr>
        <w:pStyle w:val="B3"/>
        <w:rPr>
          <w:ins w:id="462" w:author="Bruno Landais" w:date="2025-01-22T10:25:00Z"/>
          <w:lang w:eastAsia="zh-CN"/>
        </w:rPr>
      </w:pPr>
      <w:ins w:id="463" w:author="Bruno Landais" w:date="2025-01-22T10:25:00Z">
        <w:r>
          <w:rPr>
            <w:lang w:eastAsia="zh-CN"/>
          </w:rPr>
          <w:t>-</w:t>
        </w:r>
        <w:r>
          <w:rPr>
            <w:lang w:eastAsia="zh-CN"/>
          </w:rPr>
          <w:tab/>
        </w:r>
        <w:proofErr w:type="spellStart"/>
        <w:r w:rsidRPr="00676F14">
          <w:rPr>
            <w:lang w:eastAsia="zh-CN"/>
          </w:rPr>
          <w:t>ThroughputMeasurement</w:t>
        </w:r>
        <w:proofErr w:type="spellEnd"/>
      </w:ins>
    </w:p>
    <w:p w14:paraId="081F1A87" w14:textId="77777777" w:rsidR="00420982" w:rsidRPr="00676F14" w:rsidRDefault="00420982" w:rsidP="00420982">
      <w:pPr>
        <w:pStyle w:val="B3"/>
        <w:rPr>
          <w:ins w:id="464" w:author="Bruno Landais" w:date="2025-01-22T10:25:00Z"/>
          <w:lang w:eastAsia="zh-CN"/>
        </w:rPr>
      </w:pPr>
      <w:ins w:id="465" w:author="Bruno Landais" w:date="2025-01-22T10:25:00Z">
        <w:r>
          <w:rPr>
            <w:lang w:eastAsia="zh-CN"/>
          </w:rPr>
          <w:t>-</w:t>
        </w:r>
        <w:r>
          <w:rPr>
            <w:lang w:eastAsia="zh-CN"/>
          </w:rPr>
          <w:tab/>
        </w:r>
        <w:proofErr w:type="spellStart"/>
        <w:r w:rsidRPr="00676F14">
          <w:rPr>
            <w:lang w:eastAsia="zh-CN"/>
          </w:rPr>
          <w:t>ApplicationRelatedInformation</w:t>
        </w:r>
        <w:proofErr w:type="spellEnd"/>
        <w:r w:rsidRPr="00676F14">
          <w:rPr>
            <w:lang w:eastAsia="zh-CN"/>
          </w:rPr>
          <w:t xml:space="preserve"> (with a single </w:t>
        </w:r>
        <w:proofErr w:type="spellStart"/>
        <w:r w:rsidRPr="00676F14">
          <w:rPr>
            <w:lang w:eastAsia="zh-CN"/>
          </w:rPr>
          <w:t>url</w:t>
        </w:r>
        <w:proofErr w:type="spellEnd"/>
        <w:r w:rsidRPr="00676F14">
          <w:rPr>
            <w:lang w:eastAsia="zh-CN"/>
          </w:rPr>
          <w:t xml:space="preserve"> and </w:t>
        </w:r>
        <w:proofErr w:type="spellStart"/>
        <w:r w:rsidRPr="00676F14">
          <w:rPr>
            <w:lang w:eastAsia="zh-CN"/>
          </w:rPr>
          <w:t>DomainInformation</w:t>
        </w:r>
        <w:proofErr w:type="spellEnd"/>
        <w:r w:rsidRPr="00676F14">
          <w:rPr>
            <w:lang w:eastAsia="zh-CN"/>
          </w:rPr>
          <w:t>)</w:t>
        </w:r>
      </w:ins>
    </w:p>
    <w:p w14:paraId="2C49719B" w14:textId="77777777" w:rsidR="00420982" w:rsidRPr="008869C9" w:rsidRDefault="00420982" w:rsidP="00420982">
      <w:pPr>
        <w:pStyle w:val="B3"/>
        <w:rPr>
          <w:ins w:id="466" w:author="Bruno Landais" w:date="2025-01-22T10:25:00Z"/>
          <w:lang w:eastAsia="zh-CN"/>
        </w:rPr>
      </w:pPr>
      <w:ins w:id="467" w:author="Bruno Landais" w:date="2025-01-22T10:25:00Z">
        <w:r>
          <w:rPr>
            <w:lang w:eastAsia="zh-CN"/>
          </w:rPr>
          <w:t>-</w:t>
        </w:r>
        <w:r>
          <w:rPr>
            <w:lang w:eastAsia="zh-CN"/>
          </w:rPr>
          <w:tab/>
        </w:r>
        <w:proofErr w:type="spellStart"/>
        <w:r w:rsidRPr="00676F14">
          <w:rPr>
            <w:lang w:eastAsia="zh-CN"/>
          </w:rPr>
          <w:t>ThroughputStatisticsMeasurement</w:t>
        </w:r>
        <w:proofErr w:type="spellEnd"/>
      </w:ins>
    </w:p>
    <w:p w14:paraId="18980281" w14:textId="77777777" w:rsidR="00420982" w:rsidRDefault="00420982" w:rsidP="00305E02">
      <w:pPr>
        <w:rPr>
          <w:lang w:eastAsia="zh-CN"/>
        </w:rPr>
      </w:pPr>
      <w:ins w:id="468" w:author="Bruno Landais" w:date="2025-01-22T10:25:00Z">
        <w:r>
          <w:rPr>
            <w:lang w:eastAsia="zh-CN"/>
          </w:rPr>
          <w:t xml:space="preserve">Each </w:t>
        </w:r>
        <w:proofErr w:type="spellStart"/>
        <w:r>
          <w:rPr>
            <w:lang w:eastAsia="zh-CN"/>
          </w:rPr>
          <w:t>NotificationData</w:t>
        </w:r>
        <w:proofErr w:type="spellEnd"/>
        <w:r>
          <w:rPr>
            <w:lang w:eastAsia="zh-CN"/>
          </w:rPr>
          <w:t xml:space="preserve"> object was constructed with some "reasonable" default values in such way that the size was ~2258 bytes (as serialized JSON string) depending on the construction order</w:t>
        </w:r>
        <w:r w:rsidRPr="003229FE">
          <w:rPr>
            <w:lang w:eastAsia="zh-CN"/>
          </w:rPr>
          <w:t>.</w:t>
        </w:r>
      </w:ins>
    </w:p>
    <w:p w14:paraId="1AA4D560" w14:textId="77777777" w:rsidR="00420982" w:rsidRPr="007F11BF" w:rsidRDefault="00420982" w:rsidP="00420982">
      <w:pPr>
        <w:pStyle w:val="Heading1"/>
        <w:rPr>
          <w:ins w:id="469" w:author="Bruno Landais" w:date="2025-01-22T10:25:00Z"/>
          <w:lang w:eastAsia="zh-CN"/>
        </w:rPr>
      </w:pPr>
      <w:ins w:id="470" w:author="Bruno Landais" w:date="2025-01-22T10:25:00Z">
        <w:r w:rsidRPr="00305E02">
          <w:rPr>
            <w:highlight w:val="yellow"/>
            <w:lang w:eastAsia="zh-CN"/>
          </w:rPr>
          <w:t>X</w:t>
        </w:r>
        <w:r>
          <w:rPr>
            <w:lang w:eastAsia="zh-CN"/>
          </w:rPr>
          <w:t>.2</w:t>
        </w:r>
        <w:r>
          <w:rPr>
            <w:lang w:eastAsia="zh-CN"/>
          </w:rPr>
          <w:tab/>
          <w:t>Bundling Test Results</w:t>
        </w:r>
      </w:ins>
    </w:p>
    <w:p w14:paraId="409A746E" w14:textId="77777777" w:rsidR="00420982" w:rsidRDefault="00420982" w:rsidP="00420982">
      <w:pPr>
        <w:rPr>
          <w:ins w:id="471" w:author="Bruno Landais" w:date="2025-01-22T10:25:00Z"/>
          <w:lang w:eastAsia="zh-CN"/>
        </w:rPr>
      </w:pPr>
      <w:ins w:id="472" w:author="Bruno Landais" w:date="2025-01-22T10:25:00Z">
        <w:r>
          <w:rPr>
            <w:lang w:eastAsia="zh-CN"/>
          </w:rPr>
          <w:t xml:space="preserve">Figure </w:t>
        </w:r>
        <w:r w:rsidRPr="003241F8">
          <w:rPr>
            <w:highlight w:val="yellow"/>
            <w:lang w:eastAsia="zh-CN"/>
          </w:rPr>
          <w:t>X</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xml:space="preserve">, where "bundle N" just indicates how many </w:t>
        </w:r>
        <w:proofErr w:type="spellStart"/>
        <w:r>
          <w:rPr>
            <w:lang w:eastAsia="zh-CN"/>
          </w:rPr>
          <w:t>NotificationData</w:t>
        </w:r>
        <w:proofErr w:type="spellEnd"/>
        <w:r>
          <w:rPr>
            <w:lang w:eastAsia="zh-CN"/>
          </w:rPr>
          <w:t xml:space="preserve"> objects are bundled in a single HTTP message and respectively "non-bundling" means "bundle 1" (as per current standard). </w:t>
        </w:r>
      </w:ins>
    </w:p>
    <w:p w14:paraId="00716E6A" w14:textId="77777777" w:rsidR="00420982" w:rsidRDefault="00420982" w:rsidP="00420982">
      <w:pPr>
        <w:rPr>
          <w:ins w:id="473" w:author="Bruno Landais" w:date="2025-01-22T10:25:00Z"/>
          <w:lang w:eastAsia="zh-CN"/>
        </w:rPr>
      </w:pPr>
      <w:ins w:id="474" w:author="Bruno Landais" w:date="2025-01-22T10:25:00Z">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ins>
    </w:p>
    <w:p w14:paraId="1AA592CE" w14:textId="77777777" w:rsidR="00420982" w:rsidRDefault="00420982" w:rsidP="00420982">
      <w:pPr>
        <w:rPr>
          <w:ins w:id="475" w:author="Bruno Landais" w:date="2025-01-22T10:25:00Z"/>
          <w:lang w:eastAsia="zh-CN"/>
        </w:rPr>
      </w:pPr>
      <w:ins w:id="476" w:author="Bruno Landais" w:date="2025-01-22T10:25:00Z">
        <w:r>
          <w:rPr>
            <w:lang w:eastAsia="zh-CN"/>
          </w:rPr>
          <w:t>Following four metrics were measured in the test client during test run:</w:t>
        </w:r>
      </w:ins>
    </w:p>
    <w:p w14:paraId="5CFDA873" w14:textId="77777777" w:rsidR="00420982" w:rsidRDefault="00420982" w:rsidP="00420982">
      <w:pPr>
        <w:pStyle w:val="B1"/>
        <w:numPr>
          <w:ilvl w:val="0"/>
          <w:numId w:val="22"/>
        </w:numPr>
        <w:rPr>
          <w:ins w:id="477" w:author="Bruno Landais" w:date="2025-01-22T10:25:00Z"/>
          <w:lang w:eastAsia="zh-CN"/>
        </w:rPr>
      </w:pPr>
      <w:ins w:id="478" w:author="Bruno Landais" w:date="2025-01-22T10:25:00Z">
        <w:r>
          <w:rPr>
            <w:lang w:eastAsia="zh-CN"/>
          </w:rPr>
          <w:t xml:space="preserve">(JSON) serialization </w:t>
        </w:r>
        <w:proofErr w:type="gramStart"/>
        <w:r>
          <w:rPr>
            <w:lang w:eastAsia="zh-CN"/>
          </w:rPr>
          <w:t>time;</w:t>
        </w:r>
        <w:proofErr w:type="gramEnd"/>
      </w:ins>
    </w:p>
    <w:p w14:paraId="0A34314A" w14:textId="77777777" w:rsidR="00420982" w:rsidRDefault="00420982" w:rsidP="00420982">
      <w:pPr>
        <w:pStyle w:val="B1"/>
        <w:numPr>
          <w:ilvl w:val="0"/>
          <w:numId w:val="22"/>
        </w:numPr>
        <w:rPr>
          <w:ins w:id="479" w:author="Bruno Landais" w:date="2025-01-22T10:25:00Z"/>
          <w:lang w:eastAsia="zh-CN"/>
        </w:rPr>
      </w:pPr>
      <w:ins w:id="480" w:author="Bruno Landais" w:date="2025-01-22T10:25:00Z">
        <w:r>
          <w:rPr>
            <w:lang w:eastAsia="zh-CN"/>
          </w:rPr>
          <w:t>total duration (see above for the exact steps that were measured</w:t>
        </w:r>
        <w:proofErr w:type="gramStart"/>
        <w:r>
          <w:rPr>
            <w:lang w:eastAsia="zh-CN"/>
          </w:rPr>
          <w:t>);</w:t>
        </w:r>
        <w:proofErr w:type="gramEnd"/>
      </w:ins>
    </w:p>
    <w:p w14:paraId="0F539617" w14:textId="77777777" w:rsidR="00420982" w:rsidRDefault="00420982" w:rsidP="00420982">
      <w:pPr>
        <w:pStyle w:val="B1"/>
        <w:numPr>
          <w:ilvl w:val="0"/>
          <w:numId w:val="22"/>
        </w:numPr>
        <w:rPr>
          <w:ins w:id="481" w:author="Bruno Landais" w:date="2025-01-22T10:25:00Z"/>
          <w:lang w:eastAsia="zh-CN"/>
        </w:rPr>
      </w:pPr>
      <w:ins w:id="482" w:author="Bruno Landais" w:date="2025-01-22T10:25:00Z">
        <w:r>
          <w:rPr>
            <w:lang w:eastAsia="zh-CN"/>
          </w:rPr>
          <w:t>CPU load (average) and</w:t>
        </w:r>
      </w:ins>
    </w:p>
    <w:p w14:paraId="14B1984C" w14:textId="77777777" w:rsidR="00420982" w:rsidRDefault="00420982" w:rsidP="00420982">
      <w:pPr>
        <w:pStyle w:val="B1"/>
        <w:numPr>
          <w:ilvl w:val="0"/>
          <w:numId w:val="22"/>
        </w:numPr>
        <w:rPr>
          <w:ins w:id="483" w:author="Bruno Landais" w:date="2025-01-22T10:25:00Z"/>
          <w:lang w:eastAsia="zh-CN"/>
        </w:rPr>
      </w:pPr>
      <w:ins w:id="484" w:author="Bruno Landais" w:date="2025-01-22T10:25:00Z">
        <w:r>
          <w:rPr>
            <w:lang w:eastAsia="zh-CN"/>
          </w:rPr>
          <w:t>Number of HTTP POST requests sent.</w:t>
        </w:r>
      </w:ins>
    </w:p>
    <w:p w14:paraId="7C2C47F7" w14:textId="77777777" w:rsidR="00420982" w:rsidRDefault="00420982" w:rsidP="00420982">
      <w:pPr>
        <w:rPr>
          <w:ins w:id="485" w:author="Bruno Landais" w:date="2025-01-22T10:25:00Z"/>
          <w:lang w:eastAsia="zh-CN"/>
        </w:rPr>
      </w:pPr>
      <w:ins w:id="486" w:author="Bruno Landais" w:date="2025-01-22T10:25:00Z">
        <w:r>
          <w:rPr>
            <w:lang w:eastAsia="zh-CN"/>
          </w:rPr>
          <w:lastRenderedPageBreak/>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ins>
    </w:p>
    <w:p w14:paraId="49D1BCF3" w14:textId="77777777" w:rsidR="00420982" w:rsidRDefault="00420982" w:rsidP="00420982">
      <w:pPr>
        <w:pStyle w:val="TH"/>
        <w:rPr>
          <w:ins w:id="487" w:author="Bruno Landais" w:date="2025-01-22T10:25:00Z"/>
        </w:rPr>
      </w:pPr>
      <w:ins w:id="488" w:author="Bruno Landais" w:date="2025-01-22T10:25:00Z">
        <w:r w:rsidRPr="003B23EA">
          <w:rPr>
            <w:noProof/>
          </w:rPr>
          <w:t xml:space="preserve"> </w:t>
        </w:r>
        <w:r w:rsidR="003E5A68">
          <w:rPr>
            <w:noProof/>
          </w:rPr>
          <w:pict w14:anchorId="2C6C1F78">
            <v:shape id="_x0000_i1026" type="#_x0000_t75" style="width:390.5pt;height:233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">
              <v:imagedata r:id="rId14" o:title=""/>
              <o:lock v:ext="edit" aspectratio="f"/>
            </v:shape>
          </w:pict>
        </w:r>
      </w:ins>
    </w:p>
    <w:p w14:paraId="0E4A979D" w14:textId="77777777" w:rsidR="00420982" w:rsidRDefault="00420982" w:rsidP="00420982">
      <w:pPr>
        <w:pStyle w:val="TF"/>
        <w:rPr>
          <w:ins w:id="489" w:author="Bruno Landais" w:date="2025-01-22T10:25:00Z"/>
        </w:rPr>
      </w:pPr>
      <w:ins w:id="490" w:author="Bruno Landais" w:date="2025-01-22T10:25:00Z">
        <w:r>
          <w:t xml:space="preserve">Figure </w:t>
        </w:r>
        <w:r w:rsidRPr="003241F8">
          <w:rPr>
            <w:highlight w:val="yellow"/>
          </w:rPr>
          <w:t>X</w:t>
        </w:r>
        <w:r>
          <w:t>.2-1: Bundling Test Results</w:t>
        </w:r>
      </w:ins>
    </w:p>
    <w:p w14:paraId="5EA713A3" w14:textId="77777777" w:rsidR="00420982" w:rsidRDefault="00420982" w:rsidP="00420982">
      <w:pPr>
        <w:rPr>
          <w:ins w:id="491" w:author="Bruno Landais" w:date="2025-01-22T10:25:00Z"/>
          <w:lang w:eastAsia="zh-CN"/>
        </w:rPr>
      </w:pPr>
      <w:ins w:id="492" w:author="Bruno Landais" w:date="2025-01-22T10:25:00Z">
        <w:r>
          <w:rPr>
            <w:lang w:eastAsia="zh-CN"/>
          </w:rPr>
          <w:t xml:space="preserve">The effectiveness of bundling against the non-bundling case is evident already in the "bundle 5" case. Clear reductions are visible in total duration, CPU load and sent HTTP request packets: </w:t>
        </w:r>
      </w:ins>
    </w:p>
    <w:p w14:paraId="4AA9377F" w14:textId="77777777" w:rsidR="00420982" w:rsidRDefault="00420982" w:rsidP="00420982">
      <w:pPr>
        <w:pStyle w:val="B1"/>
        <w:numPr>
          <w:ilvl w:val="0"/>
          <w:numId w:val="22"/>
        </w:numPr>
        <w:rPr>
          <w:ins w:id="493" w:author="Bruno Landais" w:date="2025-01-22T10:25:00Z"/>
          <w:lang w:eastAsia="zh-CN"/>
        </w:rPr>
      </w:pPr>
      <w:ins w:id="494" w:author="Bruno Landais" w:date="2025-01-22T10:25:00Z">
        <w:r>
          <w:rPr>
            <w:lang w:eastAsia="zh-CN"/>
          </w:rPr>
          <w:t xml:space="preserve">Total duration drops 26 %, </w:t>
        </w:r>
      </w:ins>
    </w:p>
    <w:p w14:paraId="58C2D076" w14:textId="77777777" w:rsidR="00420982" w:rsidRDefault="00420982" w:rsidP="00420982">
      <w:pPr>
        <w:pStyle w:val="B1"/>
        <w:numPr>
          <w:ilvl w:val="0"/>
          <w:numId w:val="22"/>
        </w:numPr>
        <w:rPr>
          <w:ins w:id="495" w:author="Bruno Landais" w:date="2025-01-22T10:25:00Z"/>
          <w:lang w:eastAsia="zh-CN"/>
        </w:rPr>
      </w:pPr>
      <w:ins w:id="496" w:author="Bruno Landais" w:date="2025-01-22T10:25:00Z">
        <w:r>
          <w:rPr>
            <w:lang w:eastAsia="zh-CN"/>
          </w:rPr>
          <w:t xml:space="preserve">CPU load drops 54.1%, and </w:t>
        </w:r>
      </w:ins>
    </w:p>
    <w:p w14:paraId="44C42A17" w14:textId="77777777" w:rsidR="00420982" w:rsidRDefault="00420982" w:rsidP="00420982">
      <w:pPr>
        <w:pStyle w:val="B1"/>
        <w:numPr>
          <w:ilvl w:val="0"/>
          <w:numId w:val="22"/>
        </w:numPr>
        <w:rPr>
          <w:ins w:id="497" w:author="Bruno Landais" w:date="2025-01-22T10:25:00Z"/>
          <w:lang w:eastAsia="zh-CN"/>
        </w:rPr>
      </w:pPr>
      <w:ins w:id="498" w:author="Bruno Landais" w:date="2025-01-22T10:25:00Z">
        <w:r>
          <w:rPr>
            <w:lang w:eastAsia="zh-CN"/>
          </w:rPr>
          <w:t>Number of sent HTTP POST requests drops 80 %.</w:t>
        </w:r>
      </w:ins>
    </w:p>
    <w:p w14:paraId="348F8B6C" w14:textId="77777777" w:rsidR="00420982" w:rsidRDefault="00420982" w:rsidP="00420982">
      <w:pPr>
        <w:pStyle w:val="B1"/>
        <w:ind w:left="0" w:firstLine="0"/>
        <w:rPr>
          <w:ins w:id="499" w:author="Bruno Landais" w:date="2025-01-22T10:25:00Z"/>
          <w:lang w:eastAsia="zh-CN"/>
        </w:rPr>
      </w:pPr>
      <w:ins w:id="500" w:author="Bruno Landais" w:date="2025-01-22T10:25:00Z">
        <w:r>
          <w:rPr>
            <w:lang w:eastAsia="zh-CN"/>
          </w:rPr>
          <w:t>As expected, the effect to serialization is small compared to other metrics:</w:t>
        </w:r>
      </w:ins>
    </w:p>
    <w:p w14:paraId="01E48AA0" w14:textId="77777777" w:rsidR="00420982" w:rsidRDefault="00420982" w:rsidP="00420982">
      <w:pPr>
        <w:pStyle w:val="B1"/>
        <w:numPr>
          <w:ilvl w:val="0"/>
          <w:numId w:val="22"/>
        </w:numPr>
        <w:rPr>
          <w:ins w:id="501" w:author="Bruno Landais" w:date="2025-01-22T10:25:00Z"/>
          <w:lang w:eastAsia="zh-CN"/>
        </w:rPr>
      </w:pPr>
      <w:ins w:id="502" w:author="Bruno Landais" w:date="2025-01-22T10:25:00Z">
        <w:r>
          <w:rPr>
            <w:lang w:eastAsia="zh-CN"/>
          </w:rPr>
          <w:t xml:space="preserve">JSON serialization time drops 3.9%, </w:t>
        </w:r>
      </w:ins>
    </w:p>
    <w:p w14:paraId="37A6CE2E" w14:textId="77777777" w:rsidR="00420982" w:rsidRDefault="00420982" w:rsidP="00420982">
      <w:pPr>
        <w:rPr>
          <w:ins w:id="503" w:author="Bruno Landais" w:date="2025-01-22T10:25:00Z"/>
          <w:lang w:eastAsia="zh-CN"/>
        </w:rPr>
      </w:pPr>
      <w:ins w:id="504" w:author="Bruno Landais" w:date="2025-01-22T10:25:00Z">
        <w:r>
          <w:rPr>
            <w:lang w:eastAsia="zh-CN"/>
          </w:rPr>
          <w:t xml:space="preserve">For "bundle 20" and "bundle 4000" cases the trend continues, and respectively the benefits are even more significant. The actual values can be seen in the figure </w:t>
        </w:r>
        <w:r w:rsidRPr="00A33E62">
          <w:rPr>
            <w:highlight w:val="yellow"/>
            <w:lang w:eastAsia="zh-CN"/>
          </w:rPr>
          <w:t>X</w:t>
        </w:r>
        <w:r>
          <w:rPr>
            <w:lang w:eastAsia="zh-CN"/>
          </w:rPr>
          <w:t>.2-1.</w:t>
        </w:r>
      </w:ins>
    </w:p>
    <w:p w14:paraId="15407B14" w14:textId="77777777" w:rsidR="00420982" w:rsidRDefault="00420982" w:rsidP="00420982">
      <w:pPr>
        <w:rPr>
          <w:ins w:id="505" w:author="Bruno Landais" w:date="2025-01-22T10:25:00Z"/>
          <w:lang w:eastAsia="zh-CN"/>
        </w:rPr>
      </w:pPr>
      <w:ins w:id="506" w:author="Bruno Landais" w:date="2025-01-22T10:25:00Z">
        <w:r>
          <w:rPr>
            <w:lang w:eastAsia="zh-CN"/>
          </w:rPr>
          <w:t xml:space="preserve">These results clearly show that even a small amount of bundling would be very effective to reduce the number of sent messages, the used time for local processing and communication time, and CPU consumption. </w:t>
        </w:r>
      </w:ins>
    </w:p>
    <w:p w14:paraId="0C63C2FB" w14:textId="77777777" w:rsidR="007F11BF" w:rsidRPr="00935F41" w:rsidRDefault="007F11BF" w:rsidP="007F11BF">
      <w:pPr>
        <w:rPr>
          <w:lang w:eastAsia="zh-CN"/>
        </w:rPr>
      </w:pPr>
    </w:p>
    <w:p w14:paraId="53A19F56" w14:textId="77777777" w:rsidR="001E1D1C" w:rsidRDefault="001E1D1C" w:rsidP="007F11BF">
      <w:pPr>
        <w:rPr>
          <w:lang w:eastAsia="zh-CN"/>
        </w:rPr>
      </w:pPr>
    </w:p>
    <w:p w14:paraId="1D259AE3" w14:textId="77777777" w:rsidR="001E1D1C" w:rsidRPr="006B5418" w:rsidRDefault="001E1D1C" w:rsidP="001E1D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149CAE31" w14:textId="13E0AEF6" w:rsidR="007F11BF" w:rsidRPr="004D3578" w:rsidRDefault="007F11BF" w:rsidP="007F11BF">
      <w:pPr>
        <w:pStyle w:val="Heading8"/>
      </w:pPr>
      <w:bookmarkStart w:id="507" w:name="_Toc184796513"/>
      <w:r w:rsidRPr="004D3578">
        <w:lastRenderedPageBreak/>
        <w:t xml:space="preserve">Annex </w:t>
      </w:r>
      <w:del w:id="508" w:author="Bruno Landais" w:date="2025-01-09T10:50:00Z">
        <w:r w:rsidDel="007F11BF">
          <w:rPr>
            <w:rFonts w:hint="eastAsia"/>
            <w:lang w:eastAsia="zh-CN"/>
          </w:rPr>
          <w:delText>A</w:delText>
        </w:r>
        <w:r w:rsidRPr="004D3578" w:rsidDel="007F11BF">
          <w:delText xml:space="preserve"> </w:delText>
        </w:r>
      </w:del>
      <w:ins w:id="509" w:author="Bruno Landais" w:date="2025-01-09T10:51:00Z">
        <w:r w:rsidRPr="007F11BF">
          <w:rPr>
            <w:highlight w:val="yellow"/>
            <w:lang w:eastAsia="zh-CN"/>
          </w:rPr>
          <w:t>Y</w:t>
        </w:r>
        <w:r>
          <w:t xml:space="preserve"> </w:t>
        </w:r>
      </w:ins>
      <w:r w:rsidRPr="004D3578">
        <w:t>(informative):</w:t>
      </w:r>
      <w:r w:rsidRPr="004D3578">
        <w:br/>
        <w:t>Change history</w:t>
      </w:r>
      <w:bookmarkEnd w:id="5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F11BF" w:rsidRPr="00235394" w14:paraId="1B72F053" w14:textId="77777777" w:rsidTr="006D498F">
        <w:trPr>
          <w:cantSplit/>
        </w:trPr>
        <w:tc>
          <w:tcPr>
            <w:tcW w:w="9639" w:type="dxa"/>
            <w:gridSpan w:val="8"/>
            <w:tcBorders>
              <w:bottom w:val="nil"/>
            </w:tcBorders>
            <w:shd w:val="solid" w:color="FFFFFF" w:fill="auto"/>
          </w:tcPr>
          <w:p w14:paraId="59D3550E" w14:textId="77777777" w:rsidR="007F11BF" w:rsidRPr="00235394" w:rsidRDefault="007F11BF" w:rsidP="006D498F">
            <w:pPr>
              <w:pStyle w:val="TAH"/>
              <w:rPr>
                <w:sz w:val="16"/>
              </w:rPr>
            </w:pPr>
            <w:bookmarkStart w:id="510" w:name="historyclause"/>
            <w:bookmarkEnd w:id="510"/>
            <w:r w:rsidRPr="00235394">
              <w:t>Change history</w:t>
            </w:r>
          </w:p>
        </w:tc>
      </w:tr>
      <w:tr w:rsidR="007F11BF" w:rsidRPr="00315B85" w14:paraId="2ECDB7E1" w14:textId="77777777" w:rsidTr="006D498F">
        <w:tc>
          <w:tcPr>
            <w:tcW w:w="800" w:type="dxa"/>
            <w:shd w:val="pct10" w:color="auto" w:fill="FFFFFF"/>
          </w:tcPr>
          <w:p w14:paraId="237A6BC2" w14:textId="77777777" w:rsidR="007F11BF" w:rsidRPr="00315B85" w:rsidRDefault="007F11BF" w:rsidP="006D498F">
            <w:pPr>
              <w:pStyle w:val="TAH"/>
              <w:rPr>
                <w:sz w:val="16"/>
                <w:szCs w:val="16"/>
              </w:rPr>
            </w:pPr>
            <w:r w:rsidRPr="00315B85">
              <w:rPr>
                <w:sz w:val="16"/>
                <w:szCs w:val="16"/>
              </w:rPr>
              <w:t>Date</w:t>
            </w:r>
          </w:p>
        </w:tc>
        <w:tc>
          <w:tcPr>
            <w:tcW w:w="901" w:type="dxa"/>
            <w:shd w:val="pct10" w:color="auto" w:fill="FFFFFF"/>
          </w:tcPr>
          <w:p w14:paraId="2A84AF85" w14:textId="77777777" w:rsidR="007F11BF" w:rsidRPr="00315B85" w:rsidRDefault="007F11BF" w:rsidP="006D498F">
            <w:pPr>
              <w:pStyle w:val="TAH"/>
              <w:rPr>
                <w:sz w:val="16"/>
                <w:szCs w:val="16"/>
              </w:rPr>
            </w:pPr>
            <w:r w:rsidRPr="00315B85">
              <w:rPr>
                <w:sz w:val="16"/>
                <w:szCs w:val="16"/>
              </w:rPr>
              <w:t>Meeting</w:t>
            </w:r>
          </w:p>
        </w:tc>
        <w:tc>
          <w:tcPr>
            <w:tcW w:w="1134" w:type="dxa"/>
            <w:shd w:val="pct10" w:color="auto" w:fill="FFFFFF"/>
          </w:tcPr>
          <w:p w14:paraId="3F4E4414" w14:textId="77777777" w:rsidR="007F11BF" w:rsidRPr="00315B85" w:rsidRDefault="007F11BF" w:rsidP="006D498F">
            <w:pPr>
              <w:pStyle w:val="TAH"/>
              <w:rPr>
                <w:sz w:val="16"/>
                <w:szCs w:val="16"/>
              </w:rPr>
            </w:pPr>
            <w:proofErr w:type="spellStart"/>
            <w:r w:rsidRPr="00315B85">
              <w:rPr>
                <w:sz w:val="16"/>
                <w:szCs w:val="16"/>
              </w:rPr>
              <w:t>TDoc</w:t>
            </w:r>
            <w:proofErr w:type="spellEnd"/>
          </w:p>
        </w:tc>
        <w:tc>
          <w:tcPr>
            <w:tcW w:w="567" w:type="dxa"/>
            <w:shd w:val="pct10" w:color="auto" w:fill="FFFFFF"/>
          </w:tcPr>
          <w:p w14:paraId="38968709" w14:textId="77777777" w:rsidR="007F11BF" w:rsidRPr="00315B85" w:rsidRDefault="007F11BF" w:rsidP="006D498F">
            <w:pPr>
              <w:pStyle w:val="TAH"/>
              <w:rPr>
                <w:sz w:val="16"/>
                <w:szCs w:val="16"/>
              </w:rPr>
            </w:pPr>
            <w:r w:rsidRPr="00315B85">
              <w:rPr>
                <w:sz w:val="16"/>
                <w:szCs w:val="16"/>
              </w:rPr>
              <w:t>CR</w:t>
            </w:r>
          </w:p>
        </w:tc>
        <w:tc>
          <w:tcPr>
            <w:tcW w:w="426" w:type="dxa"/>
            <w:shd w:val="pct10" w:color="auto" w:fill="FFFFFF"/>
          </w:tcPr>
          <w:p w14:paraId="01C740F6" w14:textId="77777777" w:rsidR="007F11BF" w:rsidRPr="00315B85" w:rsidRDefault="007F11BF" w:rsidP="006D498F">
            <w:pPr>
              <w:pStyle w:val="TAH"/>
              <w:rPr>
                <w:sz w:val="16"/>
                <w:szCs w:val="16"/>
              </w:rPr>
            </w:pPr>
            <w:r w:rsidRPr="00315B85">
              <w:rPr>
                <w:sz w:val="16"/>
                <w:szCs w:val="16"/>
              </w:rPr>
              <w:t>Rev</w:t>
            </w:r>
          </w:p>
        </w:tc>
        <w:tc>
          <w:tcPr>
            <w:tcW w:w="425" w:type="dxa"/>
            <w:shd w:val="pct10" w:color="auto" w:fill="FFFFFF"/>
          </w:tcPr>
          <w:p w14:paraId="5413C4EE" w14:textId="77777777" w:rsidR="007F11BF" w:rsidRPr="00315B85" w:rsidRDefault="007F11BF" w:rsidP="006D498F">
            <w:pPr>
              <w:pStyle w:val="TAH"/>
              <w:rPr>
                <w:sz w:val="16"/>
                <w:szCs w:val="16"/>
              </w:rPr>
            </w:pPr>
            <w:r w:rsidRPr="00315B85">
              <w:rPr>
                <w:sz w:val="16"/>
                <w:szCs w:val="16"/>
              </w:rPr>
              <w:t>Cat</w:t>
            </w:r>
          </w:p>
        </w:tc>
        <w:tc>
          <w:tcPr>
            <w:tcW w:w="4678" w:type="dxa"/>
            <w:shd w:val="pct10" w:color="auto" w:fill="FFFFFF"/>
          </w:tcPr>
          <w:p w14:paraId="1576B4B5" w14:textId="77777777" w:rsidR="007F11BF" w:rsidRPr="00315B85" w:rsidRDefault="007F11BF" w:rsidP="006D498F">
            <w:pPr>
              <w:pStyle w:val="TAH"/>
              <w:rPr>
                <w:sz w:val="16"/>
                <w:szCs w:val="16"/>
              </w:rPr>
            </w:pPr>
            <w:r w:rsidRPr="00315B85">
              <w:rPr>
                <w:sz w:val="16"/>
                <w:szCs w:val="16"/>
              </w:rPr>
              <w:t>Subject/Comment</w:t>
            </w:r>
          </w:p>
        </w:tc>
        <w:tc>
          <w:tcPr>
            <w:tcW w:w="708" w:type="dxa"/>
            <w:shd w:val="pct10" w:color="auto" w:fill="FFFFFF"/>
          </w:tcPr>
          <w:p w14:paraId="05FF50DC" w14:textId="77777777" w:rsidR="007F11BF" w:rsidRPr="00315B85" w:rsidRDefault="007F11BF" w:rsidP="006D498F">
            <w:pPr>
              <w:pStyle w:val="TAH"/>
              <w:rPr>
                <w:sz w:val="16"/>
                <w:szCs w:val="16"/>
              </w:rPr>
            </w:pPr>
            <w:r w:rsidRPr="00315B85">
              <w:rPr>
                <w:sz w:val="16"/>
                <w:szCs w:val="16"/>
              </w:rPr>
              <w:t>New version</w:t>
            </w:r>
          </w:p>
        </w:tc>
      </w:tr>
      <w:tr w:rsidR="007F11BF" w:rsidRPr="00315B85" w14:paraId="6A61BB14" w14:textId="77777777" w:rsidTr="006D498F">
        <w:tc>
          <w:tcPr>
            <w:tcW w:w="800" w:type="dxa"/>
            <w:shd w:val="solid" w:color="FFFFFF" w:fill="auto"/>
          </w:tcPr>
          <w:p w14:paraId="2513EFCF" w14:textId="77777777" w:rsidR="007F11BF" w:rsidRPr="00315B85" w:rsidRDefault="007F11BF" w:rsidP="006D498F">
            <w:pPr>
              <w:pStyle w:val="TAC"/>
              <w:rPr>
                <w:sz w:val="16"/>
                <w:szCs w:val="16"/>
                <w:lang w:eastAsia="zh-CN"/>
              </w:rPr>
            </w:pPr>
            <w:r>
              <w:rPr>
                <w:rFonts w:hint="eastAsia"/>
                <w:sz w:val="16"/>
                <w:szCs w:val="16"/>
                <w:lang w:eastAsia="zh-CN"/>
              </w:rPr>
              <w:t>2024-08</w:t>
            </w:r>
          </w:p>
        </w:tc>
        <w:tc>
          <w:tcPr>
            <w:tcW w:w="901" w:type="dxa"/>
            <w:shd w:val="solid" w:color="FFFFFF" w:fill="auto"/>
          </w:tcPr>
          <w:p w14:paraId="08E38D1A" w14:textId="77777777" w:rsidR="007F11BF" w:rsidRPr="00315B85" w:rsidRDefault="007F11BF" w:rsidP="006D498F">
            <w:pPr>
              <w:pStyle w:val="TAC"/>
              <w:rPr>
                <w:sz w:val="16"/>
                <w:szCs w:val="16"/>
                <w:lang w:eastAsia="zh-CN"/>
              </w:rPr>
            </w:pPr>
            <w:r>
              <w:rPr>
                <w:rFonts w:hint="eastAsia"/>
                <w:sz w:val="16"/>
                <w:szCs w:val="16"/>
                <w:lang w:eastAsia="zh-CN"/>
              </w:rPr>
              <w:t>CT4#124</w:t>
            </w:r>
          </w:p>
        </w:tc>
        <w:tc>
          <w:tcPr>
            <w:tcW w:w="1134" w:type="dxa"/>
            <w:shd w:val="solid" w:color="FFFFFF" w:fill="auto"/>
          </w:tcPr>
          <w:p w14:paraId="1CA8DB11" w14:textId="77777777" w:rsidR="007F11BF" w:rsidRPr="00315B85" w:rsidRDefault="007F11BF" w:rsidP="006D498F">
            <w:pPr>
              <w:pStyle w:val="TAC"/>
              <w:rPr>
                <w:sz w:val="16"/>
                <w:szCs w:val="16"/>
                <w:lang w:eastAsia="zh-CN"/>
              </w:rPr>
            </w:pPr>
            <w:r>
              <w:rPr>
                <w:rFonts w:hint="eastAsia"/>
                <w:sz w:val="16"/>
                <w:szCs w:val="16"/>
                <w:lang w:eastAsia="zh-CN"/>
              </w:rPr>
              <w:t>C4-243602</w:t>
            </w:r>
          </w:p>
        </w:tc>
        <w:tc>
          <w:tcPr>
            <w:tcW w:w="567" w:type="dxa"/>
            <w:shd w:val="solid" w:color="FFFFFF" w:fill="auto"/>
          </w:tcPr>
          <w:p w14:paraId="14E8CCA2" w14:textId="77777777" w:rsidR="007F11BF" w:rsidRPr="00315B85" w:rsidRDefault="007F11BF" w:rsidP="006D498F">
            <w:pPr>
              <w:pStyle w:val="TAC"/>
              <w:rPr>
                <w:sz w:val="16"/>
                <w:szCs w:val="16"/>
              </w:rPr>
            </w:pPr>
          </w:p>
        </w:tc>
        <w:tc>
          <w:tcPr>
            <w:tcW w:w="426" w:type="dxa"/>
            <w:shd w:val="solid" w:color="FFFFFF" w:fill="auto"/>
          </w:tcPr>
          <w:p w14:paraId="41FF11D5" w14:textId="77777777" w:rsidR="007F11BF" w:rsidRPr="00315B85" w:rsidRDefault="007F11BF" w:rsidP="006D498F">
            <w:pPr>
              <w:pStyle w:val="TAC"/>
              <w:rPr>
                <w:sz w:val="16"/>
                <w:szCs w:val="16"/>
              </w:rPr>
            </w:pPr>
          </w:p>
        </w:tc>
        <w:tc>
          <w:tcPr>
            <w:tcW w:w="425" w:type="dxa"/>
            <w:shd w:val="solid" w:color="FFFFFF" w:fill="auto"/>
          </w:tcPr>
          <w:p w14:paraId="715BEDF2" w14:textId="77777777" w:rsidR="007F11BF" w:rsidRPr="00315B85" w:rsidRDefault="007F11BF" w:rsidP="006D498F">
            <w:pPr>
              <w:pStyle w:val="TAC"/>
              <w:rPr>
                <w:sz w:val="16"/>
                <w:szCs w:val="16"/>
              </w:rPr>
            </w:pPr>
          </w:p>
        </w:tc>
        <w:tc>
          <w:tcPr>
            <w:tcW w:w="4678" w:type="dxa"/>
            <w:shd w:val="solid" w:color="FFFFFF" w:fill="auto"/>
          </w:tcPr>
          <w:p w14:paraId="6EC44762" w14:textId="77777777" w:rsidR="007F11BF" w:rsidRPr="00315B85" w:rsidRDefault="007F11BF" w:rsidP="006D498F">
            <w:pPr>
              <w:pStyle w:val="TAL"/>
              <w:rPr>
                <w:sz w:val="16"/>
                <w:szCs w:val="16"/>
                <w:lang w:eastAsia="zh-CN"/>
              </w:rPr>
            </w:pPr>
            <w:r>
              <w:rPr>
                <w:rFonts w:hint="eastAsia"/>
                <w:sz w:val="16"/>
                <w:szCs w:val="16"/>
                <w:lang w:eastAsia="zh-CN"/>
              </w:rPr>
              <w:t>TR skeleton</w:t>
            </w:r>
          </w:p>
        </w:tc>
        <w:tc>
          <w:tcPr>
            <w:tcW w:w="708" w:type="dxa"/>
            <w:shd w:val="solid" w:color="FFFFFF" w:fill="auto"/>
          </w:tcPr>
          <w:p w14:paraId="7AF37F25" w14:textId="77777777" w:rsidR="007F11BF" w:rsidRPr="00315B85" w:rsidRDefault="007F11BF" w:rsidP="006D498F">
            <w:pPr>
              <w:pStyle w:val="TAC"/>
              <w:rPr>
                <w:sz w:val="16"/>
                <w:szCs w:val="16"/>
                <w:lang w:eastAsia="zh-CN"/>
              </w:rPr>
            </w:pPr>
            <w:r>
              <w:rPr>
                <w:rFonts w:hint="eastAsia"/>
                <w:sz w:val="16"/>
                <w:szCs w:val="16"/>
                <w:lang w:eastAsia="zh-CN"/>
              </w:rPr>
              <w:t>0.0.0</w:t>
            </w:r>
          </w:p>
        </w:tc>
      </w:tr>
      <w:tr w:rsidR="007F11BF" w:rsidRPr="00315B85" w14:paraId="2BC02D9C" w14:textId="77777777" w:rsidTr="006D498F">
        <w:tc>
          <w:tcPr>
            <w:tcW w:w="800" w:type="dxa"/>
            <w:shd w:val="solid" w:color="FFFFFF" w:fill="auto"/>
          </w:tcPr>
          <w:p w14:paraId="4252EC38" w14:textId="77777777" w:rsidR="007F11BF" w:rsidRPr="00315B85" w:rsidRDefault="007F11BF" w:rsidP="006D498F">
            <w:pPr>
              <w:pStyle w:val="TAC"/>
              <w:rPr>
                <w:sz w:val="16"/>
                <w:szCs w:val="16"/>
                <w:lang w:eastAsia="zh-CN"/>
              </w:rPr>
            </w:pPr>
            <w:r>
              <w:rPr>
                <w:rFonts w:hint="eastAsia"/>
                <w:sz w:val="16"/>
                <w:szCs w:val="16"/>
                <w:lang w:eastAsia="zh-CN"/>
              </w:rPr>
              <w:t>2024-08</w:t>
            </w:r>
          </w:p>
        </w:tc>
        <w:tc>
          <w:tcPr>
            <w:tcW w:w="901" w:type="dxa"/>
            <w:shd w:val="solid" w:color="FFFFFF" w:fill="auto"/>
          </w:tcPr>
          <w:p w14:paraId="023D0726" w14:textId="77777777" w:rsidR="007F11BF" w:rsidRPr="00315B85" w:rsidRDefault="007F11BF" w:rsidP="006D498F">
            <w:pPr>
              <w:pStyle w:val="TAC"/>
              <w:rPr>
                <w:sz w:val="16"/>
                <w:szCs w:val="16"/>
                <w:lang w:eastAsia="zh-CN"/>
              </w:rPr>
            </w:pPr>
            <w:r>
              <w:rPr>
                <w:rFonts w:hint="eastAsia"/>
                <w:sz w:val="16"/>
                <w:szCs w:val="16"/>
                <w:lang w:eastAsia="zh-CN"/>
              </w:rPr>
              <w:t>CT4#124</w:t>
            </w:r>
          </w:p>
        </w:tc>
        <w:tc>
          <w:tcPr>
            <w:tcW w:w="1134" w:type="dxa"/>
            <w:shd w:val="solid" w:color="FFFFFF" w:fill="auto"/>
          </w:tcPr>
          <w:p w14:paraId="7A47F85F" w14:textId="77777777" w:rsidR="007F11BF" w:rsidRPr="00315B85" w:rsidRDefault="007F11BF" w:rsidP="006D498F">
            <w:pPr>
              <w:pStyle w:val="TAC"/>
              <w:rPr>
                <w:sz w:val="16"/>
                <w:szCs w:val="16"/>
                <w:lang w:eastAsia="zh-CN"/>
              </w:rPr>
            </w:pPr>
            <w:r>
              <w:rPr>
                <w:rFonts w:hint="eastAsia"/>
                <w:sz w:val="16"/>
                <w:szCs w:val="16"/>
                <w:lang w:eastAsia="zh-CN"/>
              </w:rPr>
              <w:t>C4-243672</w:t>
            </w:r>
          </w:p>
        </w:tc>
        <w:tc>
          <w:tcPr>
            <w:tcW w:w="567" w:type="dxa"/>
            <w:shd w:val="solid" w:color="FFFFFF" w:fill="auto"/>
          </w:tcPr>
          <w:p w14:paraId="36103DDD" w14:textId="77777777" w:rsidR="007F11BF" w:rsidRPr="00315B85" w:rsidRDefault="007F11BF" w:rsidP="006D498F">
            <w:pPr>
              <w:pStyle w:val="TAC"/>
              <w:rPr>
                <w:sz w:val="16"/>
                <w:szCs w:val="16"/>
              </w:rPr>
            </w:pPr>
          </w:p>
        </w:tc>
        <w:tc>
          <w:tcPr>
            <w:tcW w:w="426" w:type="dxa"/>
            <w:shd w:val="solid" w:color="FFFFFF" w:fill="auto"/>
          </w:tcPr>
          <w:p w14:paraId="282220AD" w14:textId="77777777" w:rsidR="007F11BF" w:rsidRPr="00315B85" w:rsidRDefault="007F11BF" w:rsidP="006D498F">
            <w:pPr>
              <w:pStyle w:val="TAC"/>
              <w:rPr>
                <w:sz w:val="16"/>
                <w:szCs w:val="16"/>
              </w:rPr>
            </w:pPr>
          </w:p>
        </w:tc>
        <w:tc>
          <w:tcPr>
            <w:tcW w:w="425" w:type="dxa"/>
            <w:shd w:val="solid" w:color="FFFFFF" w:fill="auto"/>
          </w:tcPr>
          <w:p w14:paraId="404C5B13" w14:textId="77777777" w:rsidR="007F11BF" w:rsidRPr="00315B85" w:rsidRDefault="007F11BF" w:rsidP="006D498F">
            <w:pPr>
              <w:pStyle w:val="TAC"/>
              <w:rPr>
                <w:sz w:val="16"/>
                <w:szCs w:val="16"/>
              </w:rPr>
            </w:pPr>
          </w:p>
        </w:tc>
        <w:tc>
          <w:tcPr>
            <w:tcW w:w="4678" w:type="dxa"/>
            <w:shd w:val="solid" w:color="FFFFFF" w:fill="auto"/>
          </w:tcPr>
          <w:p w14:paraId="4C4EB3A8" w14:textId="77777777" w:rsidR="007F11BF" w:rsidRPr="00315B85" w:rsidRDefault="007F11BF" w:rsidP="006D498F">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024F0003" w14:textId="77777777" w:rsidR="007F11BF" w:rsidRPr="00315B85" w:rsidRDefault="007F11BF" w:rsidP="006D498F">
            <w:pPr>
              <w:pStyle w:val="TAC"/>
              <w:rPr>
                <w:sz w:val="16"/>
                <w:szCs w:val="16"/>
                <w:lang w:eastAsia="zh-CN"/>
              </w:rPr>
            </w:pPr>
            <w:r>
              <w:rPr>
                <w:rFonts w:hint="eastAsia"/>
                <w:sz w:val="16"/>
                <w:szCs w:val="16"/>
                <w:lang w:eastAsia="zh-CN"/>
              </w:rPr>
              <w:t>0.1.0</w:t>
            </w:r>
          </w:p>
        </w:tc>
      </w:tr>
      <w:tr w:rsidR="007F11BF" w:rsidRPr="00315B85" w14:paraId="2E53B58F" w14:textId="77777777" w:rsidTr="006D498F">
        <w:tc>
          <w:tcPr>
            <w:tcW w:w="800" w:type="dxa"/>
            <w:shd w:val="solid" w:color="FFFFFF" w:fill="auto"/>
          </w:tcPr>
          <w:p w14:paraId="06A28E32" w14:textId="77777777" w:rsidR="007F11BF" w:rsidRDefault="007F11BF" w:rsidP="006D498F">
            <w:pPr>
              <w:pStyle w:val="TAC"/>
              <w:rPr>
                <w:sz w:val="16"/>
                <w:szCs w:val="16"/>
                <w:lang w:eastAsia="zh-CN"/>
              </w:rPr>
            </w:pPr>
            <w:r>
              <w:rPr>
                <w:rFonts w:hint="eastAsia"/>
                <w:sz w:val="16"/>
                <w:szCs w:val="16"/>
                <w:lang w:eastAsia="zh-CN"/>
              </w:rPr>
              <w:t>2024-10</w:t>
            </w:r>
          </w:p>
        </w:tc>
        <w:tc>
          <w:tcPr>
            <w:tcW w:w="901" w:type="dxa"/>
            <w:shd w:val="solid" w:color="FFFFFF" w:fill="auto"/>
          </w:tcPr>
          <w:p w14:paraId="2535DA73" w14:textId="77777777" w:rsidR="007F11BF" w:rsidRDefault="007F11BF" w:rsidP="006D498F">
            <w:pPr>
              <w:pStyle w:val="TAC"/>
              <w:rPr>
                <w:sz w:val="16"/>
                <w:szCs w:val="16"/>
                <w:lang w:eastAsia="zh-CN"/>
              </w:rPr>
            </w:pPr>
            <w:r>
              <w:rPr>
                <w:rFonts w:hint="eastAsia"/>
                <w:sz w:val="16"/>
                <w:szCs w:val="16"/>
                <w:lang w:eastAsia="zh-CN"/>
              </w:rPr>
              <w:t>CT4#125</w:t>
            </w:r>
          </w:p>
        </w:tc>
        <w:tc>
          <w:tcPr>
            <w:tcW w:w="1134" w:type="dxa"/>
            <w:shd w:val="solid" w:color="FFFFFF" w:fill="auto"/>
          </w:tcPr>
          <w:p w14:paraId="1E0A2FCB" w14:textId="77777777" w:rsidR="007F11BF" w:rsidRDefault="007F11BF" w:rsidP="006D498F">
            <w:pPr>
              <w:pStyle w:val="TAC"/>
              <w:rPr>
                <w:sz w:val="16"/>
                <w:szCs w:val="16"/>
                <w:lang w:eastAsia="zh-CN"/>
              </w:rPr>
            </w:pPr>
            <w:bookmarkStart w:id="511" w:name="OLE_LINK2"/>
            <w:r>
              <w:rPr>
                <w:rFonts w:hint="eastAsia"/>
                <w:sz w:val="16"/>
                <w:szCs w:val="16"/>
                <w:lang w:eastAsia="zh-CN"/>
              </w:rPr>
              <w:t>C4-244500</w:t>
            </w:r>
            <w:bookmarkEnd w:id="511"/>
          </w:p>
        </w:tc>
        <w:tc>
          <w:tcPr>
            <w:tcW w:w="567" w:type="dxa"/>
            <w:shd w:val="solid" w:color="FFFFFF" w:fill="auto"/>
          </w:tcPr>
          <w:p w14:paraId="07D83333" w14:textId="77777777" w:rsidR="007F11BF" w:rsidRPr="00315B85" w:rsidRDefault="007F11BF" w:rsidP="006D498F">
            <w:pPr>
              <w:pStyle w:val="TAC"/>
              <w:rPr>
                <w:sz w:val="16"/>
                <w:szCs w:val="16"/>
              </w:rPr>
            </w:pPr>
          </w:p>
        </w:tc>
        <w:tc>
          <w:tcPr>
            <w:tcW w:w="426" w:type="dxa"/>
            <w:shd w:val="solid" w:color="FFFFFF" w:fill="auto"/>
          </w:tcPr>
          <w:p w14:paraId="0C30E4B3" w14:textId="77777777" w:rsidR="007F11BF" w:rsidRPr="00315B85" w:rsidRDefault="007F11BF" w:rsidP="006D498F">
            <w:pPr>
              <w:pStyle w:val="TAC"/>
              <w:rPr>
                <w:sz w:val="16"/>
                <w:szCs w:val="16"/>
              </w:rPr>
            </w:pPr>
          </w:p>
        </w:tc>
        <w:tc>
          <w:tcPr>
            <w:tcW w:w="425" w:type="dxa"/>
            <w:shd w:val="solid" w:color="FFFFFF" w:fill="auto"/>
          </w:tcPr>
          <w:p w14:paraId="4AC27135" w14:textId="77777777" w:rsidR="007F11BF" w:rsidRPr="00315B85" w:rsidRDefault="007F11BF" w:rsidP="006D498F">
            <w:pPr>
              <w:pStyle w:val="TAC"/>
              <w:rPr>
                <w:sz w:val="16"/>
                <w:szCs w:val="16"/>
              </w:rPr>
            </w:pPr>
          </w:p>
        </w:tc>
        <w:tc>
          <w:tcPr>
            <w:tcW w:w="4678" w:type="dxa"/>
            <w:shd w:val="solid" w:color="FFFFFF" w:fill="auto"/>
          </w:tcPr>
          <w:p w14:paraId="207DD15A" w14:textId="77777777" w:rsidR="007F11BF" w:rsidRDefault="007F11BF" w:rsidP="006D498F">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CT4#125, including </w:t>
            </w:r>
            <w:r w:rsidRPr="00233157">
              <w:rPr>
                <w:rFonts w:hint="eastAsia"/>
                <w:sz w:val="16"/>
                <w:szCs w:val="16"/>
                <w:lang w:eastAsia="zh-CN"/>
              </w:rPr>
              <w:t>C4-244226</w:t>
            </w:r>
            <w:r>
              <w:rPr>
                <w:rFonts w:hint="eastAsia"/>
                <w:sz w:val="16"/>
                <w:szCs w:val="16"/>
                <w:lang w:eastAsia="zh-CN"/>
              </w:rPr>
              <w:t xml:space="preserve">, </w:t>
            </w:r>
            <w:r w:rsidRPr="00233157">
              <w:rPr>
                <w:rFonts w:hint="eastAsia"/>
                <w:sz w:val="16"/>
                <w:szCs w:val="16"/>
                <w:lang w:eastAsia="zh-CN"/>
              </w:rPr>
              <w:t>C4-244451</w:t>
            </w:r>
            <w:r>
              <w:rPr>
                <w:rFonts w:hint="eastAsia"/>
                <w:sz w:val="16"/>
                <w:szCs w:val="16"/>
                <w:lang w:eastAsia="zh-CN"/>
              </w:rPr>
              <w:t xml:space="preserve">, </w:t>
            </w:r>
            <w:r w:rsidRPr="00233157">
              <w:rPr>
                <w:rFonts w:hint="eastAsia"/>
                <w:sz w:val="16"/>
                <w:szCs w:val="16"/>
                <w:lang w:eastAsia="zh-CN"/>
              </w:rPr>
              <w:t>C4-244464</w:t>
            </w:r>
            <w:r>
              <w:rPr>
                <w:rFonts w:hint="eastAsia"/>
                <w:sz w:val="16"/>
                <w:szCs w:val="16"/>
                <w:lang w:eastAsia="zh-CN"/>
              </w:rPr>
              <w:t xml:space="preserve">, </w:t>
            </w:r>
            <w:r w:rsidRPr="00233157">
              <w:rPr>
                <w:rFonts w:hint="eastAsia"/>
                <w:sz w:val="16"/>
                <w:szCs w:val="16"/>
                <w:lang w:eastAsia="zh-CN"/>
              </w:rPr>
              <w:t>C4-244529</w:t>
            </w:r>
            <w:r>
              <w:rPr>
                <w:rFonts w:hint="eastAsia"/>
                <w:sz w:val="16"/>
                <w:szCs w:val="16"/>
                <w:lang w:eastAsia="zh-CN"/>
              </w:rPr>
              <w:t xml:space="preserve">, </w:t>
            </w:r>
            <w:r w:rsidRPr="00233157">
              <w:rPr>
                <w:rFonts w:hint="eastAsia"/>
                <w:sz w:val="16"/>
                <w:szCs w:val="16"/>
                <w:lang w:eastAsia="zh-CN"/>
              </w:rPr>
              <w:t>C4-244530</w:t>
            </w:r>
            <w:r>
              <w:rPr>
                <w:rFonts w:hint="eastAsia"/>
                <w:sz w:val="16"/>
                <w:szCs w:val="16"/>
                <w:lang w:eastAsia="zh-CN"/>
              </w:rPr>
              <w:t xml:space="preserve">, </w:t>
            </w:r>
            <w:r w:rsidRPr="00233157">
              <w:rPr>
                <w:rFonts w:hint="eastAsia"/>
                <w:sz w:val="16"/>
                <w:szCs w:val="16"/>
                <w:lang w:eastAsia="zh-CN"/>
              </w:rPr>
              <w:t>C4-244531</w:t>
            </w:r>
            <w:r>
              <w:rPr>
                <w:rFonts w:hint="eastAsia"/>
                <w:sz w:val="16"/>
                <w:szCs w:val="16"/>
                <w:lang w:eastAsia="zh-CN"/>
              </w:rPr>
              <w:t xml:space="preserve">, </w:t>
            </w:r>
            <w:r w:rsidRPr="00233157">
              <w:rPr>
                <w:rFonts w:hint="eastAsia"/>
                <w:sz w:val="16"/>
                <w:szCs w:val="16"/>
                <w:lang w:eastAsia="zh-CN"/>
              </w:rPr>
              <w:t>C4-244548</w:t>
            </w:r>
          </w:p>
        </w:tc>
        <w:tc>
          <w:tcPr>
            <w:tcW w:w="708" w:type="dxa"/>
            <w:shd w:val="solid" w:color="FFFFFF" w:fill="auto"/>
          </w:tcPr>
          <w:p w14:paraId="15D52E08" w14:textId="77777777" w:rsidR="007F11BF" w:rsidRDefault="007F11BF" w:rsidP="006D498F">
            <w:pPr>
              <w:pStyle w:val="TAC"/>
              <w:rPr>
                <w:sz w:val="16"/>
                <w:szCs w:val="16"/>
                <w:lang w:eastAsia="zh-CN"/>
              </w:rPr>
            </w:pPr>
            <w:r>
              <w:rPr>
                <w:rFonts w:hint="eastAsia"/>
                <w:sz w:val="16"/>
                <w:szCs w:val="16"/>
                <w:lang w:eastAsia="zh-CN"/>
              </w:rPr>
              <w:t>0.2.0</w:t>
            </w:r>
          </w:p>
        </w:tc>
      </w:tr>
      <w:tr w:rsidR="007F11BF" w:rsidRPr="00315B85" w14:paraId="55FE5744" w14:textId="77777777" w:rsidTr="006D498F">
        <w:tc>
          <w:tcPr>
            <w:tcW w:w="800" w:type="dxa"/>
            <w:shd w:val="solid" w:color="FFFFFF" w:fill="auto"/>
          </w:tcPr>
          <w:p w14:paraId="5C6901D2" w14:textId="77777777" w:rsidR="007F11BF" w:rsidRDefault="007F11BF" w:rsidP="006D498F">
            <w:pPr>
              <w:pStyle w:val="TAC"/>
              <w:rPr>
                <w:sz w:val="16"/>
                <w:szCs w:val="16"/>
                <w:lang w:eastAsia="zh-CN"/>
              </w:rPr>
            </w:pPr>
            <w:r>
              <w:rPr>
                <w:rFonts w:hint="eastAsia"/>
                <w:sz w:val="16"/>
                <w:szCs w:val="16"/>
                <w:lang w:eastAsia="zh-CN"/>
              </w:rPr>
              <w:t>2024-11</w:t>
            </w:r>
          </w:p>
        </w:tc>
        <w:tc>
          <w:tcPr>
            <w:tcW w:w="901" w:type="dxa"/>
            <w:shd w:val="solid" w:color="FFFFFF" w:fill="auto"/>
          </w:tcPr>
          <w:p w14:paraId="4377AB15" w14:textId="77777777" w:rsidR="007F11BF" w:rsidRDefault="007F11BF" w:rsidP="006D498F">
            <w:pPr>
              <w:pStyle w:val="TAC"/>
              <w:rPr>
                <w:sz w:val="16"/>
                <w:szCs w:val="16"/>
                <w:lang w:eastAsia="zh-CN"/>
              </w:rPr>
            </w:pPr>
            <w:r>
              <w:rPr>
                <w:rFonts w:hint="eastAsia"/>
                <w:sz w:val="16"/>
                <w:szCs w:val="16"/>
                <w:lang w:eastAsia="zh-CN"/>
              </w:rPr>
              <w:t>CT4#126</w:t>
            </w:r>
          </w:p>
        </w:tc>
        <w:tc>
          <w:tcPr>
            <w:tcW w:w="1134" w:type="dxa"/>
            <w:shd w:val="solid" w:color="FFFFFF" w:fill="auto"/>
          </w:tcPr>
          <w:p w14:paraId="60EB1DA4" w14:textId="77777777" w:rsidR="007F11BF" w:rsidRDefault="007F11BF" w:rsidP="006D498F">
            <w:pPr>
              <w:pStyle w:val="TAC"/>
              <w:rPr>
                <w:sz w:val="16"/>
                <w:szCs w:val="16"/>
                <w:lang w:eastAsia="zh-CN"/>
              </w:rPr>
            </w:pPr>
            <w:r>
              <w:rPr>
                <w:rFonts w:hint="eastAsia"/>
                <w:sz w:val="16"/>
                <w:szCs w:val="16"/>
                <w:lang w:eastAsia="zh-CN"/>
              </w:rPr>
              <w:t>C4-245538</w:t>
            </w:r>
          </w:p>
        </w:tc>
        <w:tc>
          <w:tcPr>
            <w:tcW w:w="567" w:type="dxa"/>
            <w:shd w:val="solid" w:color="FFFFFF" w:fill="auto"/>
          </w:tcPr>
          <w:p w14:paraId="36DD14B0" w14:textId="77777777" w:rsidR="007F11BF" w:rsidRPr="00315B85" w:rsidRDefault="007F11BF" w:rsidP="006D498F">
            <w:pPr>
              <w:pStyle w:val="TAC"/>
              <w:rPr>
                <w:sz w:val="16"/>
                <w:szCs w:val="16"/>
              </w:rPr>
            </w:pPr>
          </w:p>
        </w:tc>
        <w:tc>
          <w:tcPr>
            <w:tcW w:w="426" w:type="dxa"/>
            <w:shd w:val="solid" w:color="FFFFFF" w:fill="auto"/>
          </w:tcPr>
          <w:p w14:paraId="5A6F844B" w14:textId="77777777" w:rsidR="007F11BF" w:rsidRPr="00315B85" w:rsidRDefault="007F11BF" w:rsidP="006D498F">
            <w:pPr>
              <w:pStyle w:val="TAC"/>
              <w:rPr>
                <w:sz w:val="16"/>
                <w:szCs w:val="16"/>
              </w:rPr>
            </w:pPr>
          </w:p>
        </w:tc>
        <w:tc>
          <w:tcPr>
            <w:tcW w:w="425" w:type="dxa"/>
            <w:shd w:val="solid" w:color="FFFFFF" w:fill="auto"/>
          </w:tcPr>
          <w:p w14:paraId="033321B8" w14:textId="77777777" w:rsidR="007F11BF" w:rsidRPr="00315B85" w:rsidRDefault="007F11BF" w:rsidP="006D498F">
            <w:pPr>
              <w:pStyle w:val="TAC"/>
              <w:rPr>
                <w:sz w:val="16"/>
                <w:szCs w:val="16"/>
              </w:rPr>
            </w:pPr>
          </w:p>
        </w:tc>
        <w:tc>
          <w:tcPr>
            <w:tcW w:w="4678" w:type="dxa"/>
            <w:shd w:val="solid" w:color="FFFFFF" w:fill="auto"/>
          </w:tcPr>
          <w:p w14:paraId="5BA1359B" w14:textId="77777777" w:rsidR="007F11BF" w:rsidRDefault="007F11BF" w:rsidP="006D498F">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52926A21" w14:textId="77777777" w:rsidR="007F11BF" w:rsidRDefault="007F11BF" w:rsidP="006D498F">
            <w:pPr>
              <w:pStyle w:val="TAC"/>
              <w:rPr>
                <w:sz w:val="16"/>
                <w:szCs w:val="16"/>
                <w:lang w:eastAsia="zh-CN"/>
              </w:rPr>
            </w:pPr>
            <w:r>
              <w:rPr>
                <w:rFonts w:hint="eastAsia"/>
                <w:sz w:val="16"/>
                <w:szCs w:val="16"/>
                <w:lang w:eastAsia="zh-CN"/>
              </w:rPr>
              <w:t>0.3.0</w:t>
            </w:r>
          </w:p>
        </w:tc>
      </w:tr>
    </w:tbl>
    <w:p w14:paraId="3A4C1A60" w14:textId="77777777" w:rsidR="007F11BF" w:rsidRDefault="007F11BF" w:rsidP="00894C77">
      <w:pPr>
        <w:pStyle w:val="B1"/>
        <w:ind w:left="0" w:firstLine="0"/>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 * * *</w:t>
      </w:r>
    </w:p>
    <w:bookmarkEnd w:id="0"/>
    <w:p w14:paraId="2D606404" w14:textId="77777777" w:rsidR="00C21836" w:rsidRPr="006B5418" w:rsidRDefault="00C21836" w:rsidP="00CD2478"/>
    <w:sectPr w:rsidR="00C21836" w:rsidRPr="006B5418">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32849" w14:textId="77777777" w:rsidR="00000B33" w:rsidRDefault="00000B33">
      <w:r>
        <w:separator/>
      </w:r>
    </w:p>
  </w:endnote>
  <w:endnote w:type="continuationSeparator" w:id="0">
    <w:p w14:paraId="6F8179C9" w14:textId="77777777" w:rsidR="00000B33" w:rsidRDefault="00000B33">
      <w:r>
        <w:continuationSeparator/>
      </w:r>
    </w:p>
  </w:endnote>
  <w:endnote w:type="continuationNotice" w:id="1">
    <w:p w14:paraId="45999708" w14:textId="77777777" w:rsidR="009A631A" w:rsidRDefault="009A6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AD3EC" w14:textId="77777777" w:rsidR="00000B33" w:rsidRDefault="00000B33">
      <w:r>
        <w:separator/>
      </w:r>
    </w:p>
  </w:footnote>
  <w:footnote w:type="continuationSeparator" w:id="0">
    <w:p w14:paraId="785C1A8B" w14:textId="77777777" w:rsidR="00000B33" w:rsidRDefault="00000B33">
      <w:r>
        <w:continuationSeparator/>
      </w:r>
    </w:p>
  </w:footnote>
  <w:footnote w:type="continuationNotice" w:id="1">
    <w:p w14:paraId="62BC6391" w14:textId="77777777" w:rsidR="009A631A" w:rsidRDefault="009A63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B7700F"/>
    <w:multiLevelType w:val="hybridMultilevel"/>
    <w:tmpl w:val="E32EF264"/>
    <w:lvl w:ilvl="0" w:tplc="8AE625A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C04373F"/>
    <w:multiLevelType w:val="hybridMultilevel"/>
    <w:tmpl w:val="65A4B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2539E"/>
    <w:multiLevelType w:val="hybridMultilevel"/>
    <w:tmpl w:val="1F78A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2756F8"/>
    <w:multiLevelType w:val="hybridMultilevel"/>
    <w:tmpl w:val="7FD6CC94"/>
    <w:lvl w:ilvl="0" w:tplc="78607DEE">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F94828"/>
    <w:multiLevelType w:val="hybridMultilevel"/>
    <w:tmpl w:val="A2A66964"/>
    <w:lvl w:ilvl="0" w:tplc="423EB40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5A79B2"/>
    <w:multiLevelType w:val="hybridMultilevel"/>
    <w:tmpl w:val="97C85A84"/>
    <w:lvl w:ilvl="0" w:tplc="FFFFFFFF">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364" w:hanging="360"/>
      </w:pPr>
      <w:rPr>
        <w:rFonts w:ascii="Times New Roman" w:eastAsia="Times New Roma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2821219D"/>
    <w:multiLevelType w:val="hybridMultilevel"/>
    <w:tmpl w:val="59CE9DEC"/>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06152F"/>
    <w:multiLevelType w:val="hybridMultilevel"/>
    <w:tmpl w:val="AA809AB6"/>
    <w:lvl w:ilvl="0" w:tplc="DBACE46E">
      <w:start w:val="1"/>
      <w:numFmt w:val="bullet"/>
      <w:lvlText w:val="•"/>
      <w:lvlJc w:val="left"/>
      <w:pPr>
        <w:tabs>
          <w:tab w:val="num" w:pos="720"/>
        </w:tabs>
        <w:ind w:left="720" w:hanging="360"/>
      </w:pPr>
      <w:rPr>
        <w:rFonts w:ascii="Arial" w:hAnsi="Arial" w:hint="default"/>
      </w:rPr>
    </w:lvl>
    <w:lvl w:ilvl="1" w:tplc="0FC0BB56">
      <w:start w:val="1"/>
      <w:numFmt w:val="bullet"/>
      <w:lvlText w:val="•"/>
      <w:lvlJc w:val="left"/>
      <w:pPr>
        <w:tabs>
          <w:tab w:val="num" w:pos="1440"/>
        </w:tabs>
        <w:ind w:left="1440" w:hanging="360"/>
      </w:pPr>
      <w:rPr>
        <w:rFonts w:ascii="Arial" w:hAnsi="Arial" w:hint="default"/>
      </w:rPr>
    </w:lvl>
    <w:lvl w:ilvl="2" w:tplc="514E9E6A" w:tentative="1">
      <w:start w:val="1"/>
      <w:numFmt w:val="bullet"/>
      <w:lvlText w:val="•"/>
      <w:lvlJc w:val="left"/>
      <w:pPr>
        <w:tabs>
          <w:tab w:val="num" w:pos="2160"/>
        </w:tabs>
        <w:ind w:left="2160" w:hanging="360"/>
      </w:pPr>
      <w:rPr>
        <w:rFonts w:ascii="Arial" w:hAnsi="Arial" w:hint="default"/>
      </w:rPr>
    </w:lvl>
    <w:lvl w:ilvl="3" w:tplc="C9DC6FDA" w:tentative="1">
      <w:start w:val="1"/>
      <w:numFmt w:val="bullet"/>
      <w:lvlText w:val="•"/>
      <w:lvlJc w:val="left"/>
      <w:pPr>
        <w:tabs>
          <w:tab w:val="num" w:pos="2880"/>
        </w:tabs>
        <w:ind w:left="2880" w:hanging="360"/>
      </w:pPr>
      <w:rPr>
        <w:rFonts w:ascii="Arial" w:hAnsi="Arial" w:hint="default"/>
      </w:rPr>
    </w:lvl>
    <w:lvl w:ilvl="4" w:tplc="9A867386" w:tentative="1">
      <w:start w:val="1"/>
      <w:numFmt w:val="bullet"/>
      <w:lvlText w:val="•"/>
      <w:lvlJc w:val="left"/>
      <w:pPr>
        <w:tabs>
          <w:tab w:val="num" w:pos="3600"/>
        </w:tabs>
        <w:ind w:left="3600" w:hanging="360"/>
      </w:pPr>
      <w:rPr>
        <w:rFonts w:ascii="Arial" w:hAnsi="Arial" w:hint="default"/>
      </w:rPr>
    </w:lvl>
    <w:lvl w:ilvl="5" w:tplc="79EE2008" w:tentative="1">
      <w:start w:val="1"/>
      <w:numFmt w:val="bullet"/>
      <w:lvlText w:val="•"/>
      <w:lvlJc w:val="left"/>
      <w:pPr>
        <w:tabs>
          <w:tab w:val="num" w:pos="4320"/>
        </w:tabs>
        <w:ind w:left="4320" w:hanging="360"/>
      </w:pPr>
      <w:rPr>
        <w:rFonts w:ascii="Arial" w:hAnsi="Arial" w:hint="default"/>
      </w:rPr>
    </w:lvl>
    <w:lvl w:ilvl="6" w:tplc="5B043174" w:tentative="1">
      <w:start w:val="1"/>
      <w:numFmt w:val="bullet"/>
      <w:lvlText w:val="•"/>
      <w:lvlJc w:val="left"/>
      <w:pPr>
        <w:tabs>
          <w:tab w:val="num" w:pos="5040"/>
        </w:tabs>
        <w:ind w:left="5040" w:hanging="360"/>
      </w:pPr>
      <w:rPr>
        <w:rFonts w:ascii="Arial" w:hAnsi="Arial" w:hint="default"/>
      </w:rPr>
    </w:lvl>
    <w:lvl w:ilvl="7" w:tplc="B9A21F82" w:tentative="1">
      <w:start w:val="1"/>
      <w:numFmt w:val="bullet"/>
      <w:lvlText w:val="•"/>
      <w:lvlJc w:val="left"/>
      <w:pPr>
        <w:tabs>
          <w:tab w:val="num" w:pos="5760"/>
        </w:tabs>
        <w:ind w:left="5760" w:hanging="360"/>
      </w:pPr>
      <w:rPr>
        <w:rFonts w:ascii="Arial" w:hAnsi="Arial" w:hint="default"/>
      </w:rPr>
    </w:lvl>
    <w:lvl w:ilvl="8" w:tplc="336297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4B4C87"/>
    <w:multiLevelType w:val="hybridMultilevel"/>
    <w:tmpl w:val="E0A60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286CA6"/>
    <w:multiLevelType w:val="hybridMultilevel"/>
    <w:tmpl w:val="F96C422E"/>
    <w:lvl w:ilvl="0" w:tplc="6994C46E">
      <w:start w:val="1"/>
      <w:numFmt w:val="bullet"/>
      <w:lvlText w:val="•"/>
      <w:lvlJc w:val="left"/>
      <w:pPr>
        <w:tabs>
          <w:tab w:val="num" w:pos="644"/>
        </w:tabs>
        <w:ind w:left="644" w:hanging="360"/>
      </w:pPr>
      <w:rPr>
        <w:rFonts w:ascii="Arial" w:hAnsi="Arial" w:hint="default"/>
      </w:rPr>
    </w:lvl>
    <w:lvl w:ilvl="1" w:tplc="6A4C5726">
      <w:numFmt w:val="bullet"/>
      <w:lvlText w:val="•"/>
      <w:lvlJc w:val="left"/>
      <w:pPr>
        <w:tabs>
          <w:tab w:val="num" w:pos="1364"/>
        </w:tabs>
        <w:ind w:left="1364" w:hanging="360"/>
      </w:pPr>
      <w:rPr>
        <w:rFonts w:ascii="Arial" w:hAnsi="Arial" w:hint="default"/>
      </w:rPr>
    </w:lvl>
    <w:lvl w:ilvl="2" w:tplc="E8DAB514" w:tentative="1">
      <w:start w:val="1"/>
      <w:numFmt w:val="bullet"/>
      <w:lvlText w:val="•"/>
      <w:lvlJc w:val="left"/>
      <w:pPr>
        <w:tabs>
          <w:tab w:val="num" w:pos="2084"/>
        </w:tabs>
        <w:ind w:left="2084" w:hanging="360"/>
      </w:pPr>
      <w:rPr>
        <w:rFonts w:ascii="Arial" w:hAnsi="Arial" w:hint="default"/>
      </w:rPr>
    </w:lvl>
    <w:lvl w:ilvl="3" w:tplc="3FAAE5D0" w:tentative="1">
      <w:start w:val="1"/>
      <w:numFmt w:val="bullet"/>
      <w:lvlText w:val="•"/>
      <w:lvlJc w:val="left"/>
      <w:pPr>
        <w:tabs>
          <w:tab w:val="num" w:pos="2804"/>
        </w:tabs>
        <w:ind w:left="2804" w:hanging="360"/>
      </w:pPr>
      <w:rPr>
        <w:rFonts w:ascii="Arial" w:hAnsi="Arial" w:hint="default"/>
      </w:rPr>
    </w:lvl>
    <w:lvl w:ilvl="4" w:tplc="DC345D66" w:tentative="1">
      <w:start w:val="1"/>
      <w:numFmt w:val="bullet"/>
      <w:lvlText w:val="•"/>
      <w:lvlJc w:val="left"/>
      <w:pPr>
        <w:tabs>
          <w:tab w:val="num" w:pos="3524"/>
        </w:tabs>
        <w:ind w:left="3524" w:hanging="360"/>
      </w:pPr>
      <w:rPr>
        <w:rFonts w:ascii="Arial" w:hAnsi="Arial" w:hint="default"/>
      </w:rPr>
    </w:lvl>
    <w:lvl w:ilvl="5" w:tplc="71A07B56" w:tentative="1">
      <w:start w:val="1"/>
      <w:numFmt w:val="bullet"/>
      <w:lvlText w:val="•"/>
      <w:lvlJc w:val="left"/>
      <w:pPr>
        <w:tabs>
          <w:tab w:val="num" w:pos="4244"/>
        </w:tabs>
        <w:ind w:left="4244" w:hanging="360"/>
      </w:pPr>
      <w:rPr>
        <w:rFonts w:ascii="Arial" w:hAnsi="Arial" w:hint="default"/>
      </w:rPr>
    </w:lvl>
    <w:lvl w:ilvl="6" w:tplc="0C0C75A2" w:tentative="1">
      <w:start w:val="1"/>
      <w:numFmt w:val="bullet"/>
      <w:lvlText w:val="•"/>
      <w:lvlJc w:val="left"/>
      <w:pPr>
        <w:tabs>
          <w:tab w:val="num" w:pos="4964"/>
        </w:tabs>
        <w:ind w:left="4964" w:hanging="360"/>
      </w:pPr>
      <w:rPr>
        <w:rFonts w:ascii="Arial" w:hAnsi="Arial" w:hint="default"/>
      </w:rPr>
    </w:lvl>
    <w:lvl w:ilvl="7" w:tplc="2D383660" w:tentative="1">
      <w:start w:val="1"/>
      <w:numFmt w:val="bullet"/>
      <w:lvlText w:val="•"/>
      <w:lvlJc w:val="left"/>
      <w:pPr>
        <w:tabs>
          <w:tab w:val="num" w:pos="5684"/>
        </w:tabs>
        <w:ind w:left="5684" w:hanging="360"/>
      </w:pPr>
      <w:rPr>
        <w:rFonts w:ascii="Arial" w:hAnsi="Arial" w:hint="default"/>
      </w:rPr>
    </w:lvl>
    <w:lvl w:ilvl="8" w:tplc="63E4C174"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447C03"/>
    <w:multiLevelType w:val="hybridMultilevel"/>
    <w:tmpl w:val="064611C4"/>
    <w:lvl w:ilvl="0" w:tplc="653AFB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BE5CD0"/>
    <w:multiLevelType w:val="hybridMultilevel"/>
    <w:tmpl w:val="D6AA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62284"/>
    <w:multiLevelType w:val="hybridMultilevel"/>
    <w:tmpl w:val="CB6204B8"/>
    <w:lvl w:ilvl="0" w:tplc="EB663118">
      <w:start w:val="2"/>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A265073"/>
    <w:multiLevelType w:val="hybridMultilevel"/>
    <w:tmpl w:val="158E2CF0"/>
    <w:lvl w:ilvl="0" w:tplc="42CA8E50">
      <w:start w:val="1"/>
      <w:numFmt w:val="bullet"/>
      <w:lvlText w:val="•"/>
      <w:lvlJc w:val="left"/>
      <w:pPr>
        <w:tabs>
          <w:tab w:val="num" w:pos="720"/>
        </w:tabs>
        <w:ind w:left="720" w:hanging="360"/>
      </w:pPr>
      <w:rPr>
        <w:rFonts w:ascii="Arial" w:hAnsi="Arial" w:hint="default"/>
      </w:rPr>
    </w:lvl>
    <w:lvl w:ilvl="1" w:tplc="3E94373A">
      <w:numFmt w:val="bullet"/>
      <w:lvlText w:val="•"/>
      <w:lvlJc w:val="left"/>
      <w:pPr>
        <w:tabs>
          <w:tab w:val="num" w:pos="1440"/>
        </w:tabs>
        <w:ind w:left="1440" w:hanging="360"/>
      </w:pPr>
      <w:rPr>
        <w:rFonts w:ascii="Arial" w:hAnsi="Arial" w:hint="default"/>
      </w:rPr>
    </w:lvl>
    <w:lvl w:ilvl="2" w:tplc="1CC88040" w:tentative="1">
      <w:start w:val="1"/>
      <w:numFmt w:val="bullet"/>
      <w:lvlText w:val="•"/>
      <w:lvlJc w:val="left"/>
      <w:pPr>
        <w:tabs>
          <w:tab w:val="num" w:pos="2160"/>
        </w:tabs>
        <w:ind w:left="2160" w:hanging="360"/>
      </w:pPr>
      <w:rPr>
        <w:rFonts w:ascii="Arial" w:hAnsi="Arial" w:hint="default"/>
      </w:rPr>
    </w:lvl>
    <w:lvl w:ilvl="3" w:tplc="9858CDF6" w:tentative="1">
      <w:start w:val="1"/>
      <w:numFmt w:val="bullet"/>
      <w:lvlText w:val="•"/>
      <w:lvlJc w:val="left"/>
      <w:pPr>
        <w:tabs>
          <w:tab w:val="num" w:pos="2880"/>
        </w:tabs>
        <w:ind w:left="2880" w:hanging="360"/>
      </w:pPr>
      <w:rPr>
        <w:rFonts w:ascii="Arial" w:hAnsi="Arial" w:hint="default"/>
      </w:rPr>
    </w:lvl>
    <w:lvl w:ilvl="4" w:tplc="DF6EF9BC" w:tentative="1">
      <w:start w:val="1"/>
      <w:numFmt w:val="bullet"/>
      <w:lvlText w:val="•"/>
      <w:lvlJc w:val="left"/>
      <w:pPr>
        <w:tabs>
          <w:tab w:val="num" w:pos="3600"/>
        </w:tabs>
        <w:ind w:left="3600" w:hanging="360"/>
      </w:pPr>
      <w:rPr>
        <w:rFonts w:ascii="Arial" w:hAnsi="Arial" w:hint="default"/>
      </w:rPr>
    </w:lvl>
    <w:lvl w:ilvl="5" w:tplc="6538A580" w:tentative="1">
      <w:start w:val="1"/>
      <w:numFmt w:val="bullet"/>
      <w:lvlText w:val="•"/>
      <w:lvlJc w:val="left"/>
      <w:pPr>
        <w:tabs>
          <w:tab w:val="num" w:pos="4320"/>
        </w:tabs>
        <w:ind w:left="4320" w:hanging="360"/>
      </w:pPr>
      <w:rPr>
        <w:rFonts w:ascii="Arial" w:hAnsi="Arial" w:hint="default"/>
      </w:rPr>
    </w:lvl>
    <w:lvl w:ilvl="6" w:tplc="BCBAADFE" w:tentative="1">
      <w:start w:val="1"/>
      <w:numFmt w:val="bullet"/>
      <w:lvlText w:val="•"/>
      <w:lvlJc w:val="left"/>
      <w:pPr>
        <w:tabs>
          <w:tab w:val="num" w:pos="5040"/>
        </w:tabs>
        <w:ind w:left="5040" w:hanging="360"/>
      </w:pPr>
      <w:rPr>
        <w:rFonts w:ascii="Arial" w:hAnsi="Arial" w:hint="default"/>
      </w:rPr>
    </w:lvl>
    <w:lvl w:ilvl="7" w:tplc="9CA052E8" w:tentative="1">
      <w:start w:val="1"/>
      <w:numFmt w:val="bullet"/>
      <w:lvlText w:val="•"/>
      <w:lvlJc w:val="left"/>
      <w:pPr>
        <w:tabs>
          <w:tab w:val="num" w:pos="5760"/>
        </w:tabs>
        <w:ind w:left="5760" w:hanging="360"/>
      </w:pPr>
      <w:rPr>
        <w:rFonts w:ascii="Arial" w:hAnsi="Arial" w:hint="default"/>
      </w:rPr>
    </w:lvl>
    <w:lvl w:ilvl="8" w:tplc="E3EC5C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8D2676"/>
    <w:multiLevelType w:val="hybridMultilevel"/>
    <w:tmpl w:val="51D48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724E65"/>
    <w:multiLevelType w:val="hybridMultilevel"/>
    <w:tmpl w:val="A2504A26"/>
    <w:lvl w:ilvl="0" w:tplc="2190D2A6">
      <w:start w:val="1"/>
      <w:numFmt w:val="bullet"/>
      <w:lvlText w:val="•"/>
      <w:lvlJc w:val="left"/>
      <w:pPr>
        <w:tabs>
          <w:tab w:val="num" w:pos="720"/>
        </w:tabs>
        <w:ind w:left="720" w:hanging="360"/>
      </w:pPr>
      <w:rPr>
        <w:rFonts w:ascii="Arial" w:hAnsi="Arial" w:hint="default"/>
      </w:rPr>
    </w:lvl>
    <w:lvl w:ilvl="1" w:tplc="CF129006" w:tentative="1">
      <w:start w:val="1"/>
      <w:numFmt w:val="bullet"/>
      <w:lvlText w:val="•"/>
      <w:lvlJc w:val="left"/>
      <w:pPr>
        <w:tabs>
          <w:tab w:val="num" w:pos="1440"/>
        </w:tabs>
        <w:ind w:left="1440" w:hanging="360"/>
      </w:pPr>
      <w:rPr>
        <w:rFonts w:ascii="Arial" w:hAnsi="Arial" w:hint="default"/>
      </w:rPr>
    </w:lvl>
    <w:lvl w:ilvl="2" w:tplc="A76EBD56" w:tentative="1">
      <w:start w:val="1"/>
      <w:numFmt w:val="bullet"/>
      <w:lvlText w:val="•"/>
      <w:lvlJc w:val="left"/>
      <w:pPr>
        <w:tabs>
          <w:tab w:val="num" w:pos="2160"/>
        </w:tabs>
        <w:ind w:left="2160" w:hanging="360"/>
      </w:pPr>
      <w:rPr>
        <w:rFonts w:ascii="Arial" w:hAnsi="Arial" w:hint="default"/>
      </w:rPr>
    </w:lvl>
    <w:lvl w:ilvl="3" w:tplc="1D5E21F6" w:tentative="1">
      <w:start w:val="1"/>
      <w:numFmt w:val="bullet"/>
      <w:lvlText w:val="•"/>
      <w:lvlJc w:val="left"/>
      <w:pPr>
        <w:tabs>
          <w:tab w:val="num" w:pos="2880"/>
        </w:tabs>
        <w:ind w:left="2880" w:hanging="360"/>
      </w:pPr>
      <w:rPr>
        <w:rFonts w:ascii="Arial" w:hAnsi="Arial" w:hint="default"/>
      </w:rPr>
    </w:lvl>
    <w:lvl w:ilvl="4" w:tplc="28B075E0" w:tentative="1">
      <w:start w:val="1"/>
      <w:numFmt w:val="bullet"/>
      <w:lvlText w:val="•"/>
      <w:lvlJc w:val="left"/>
      <w:pPr>
        <w:tabs>
          <w:tab w:val="num" w:pos="3600"/>
        </w:tabs>
        <w:ind w:left="3600" w:hanging="360"/>
      </w:pPr>
      <w:rPr>
        <w:rFonts w:ascii="Arial" w:hAnsi="Arial" w:hint="default"/>
      </w:rPr>
    </w:lvl>
    <w:lvl w:ilvl="5" w:tplc="85F476D4" w:tentative="1">
      <w:start w:val="1"/>
      <w:numFmt w:val="bullet"/>
      <w:lvlText w:val="•"/>
      <w:lvlJc w:val="left"/>
      <w:pPr>
        <w:tabs>
          <w:tab w:val="num" w:pos="4320"/>
        </w:tabs>
        <w:ind w:left="4320" w:hanging="360"/>
      </w:pPr>
      <w:rPr>
        <w:rFonts w:ascii="Arial" w:hAnsi="Arial" w:hint="default"/>
      </w:rPr>
    </w:lvl>
    <w:lvl w:ilvl="6" w:tplc="2EC81C20" w:tentative="1">
      <w:start w:val="1"/>
      <w:numFmt w:val="bullet"/>
      <w:lvlText w:val="•"/>
      <w:lvlJc w:val="left"/>
      <w:pPr>
        <w:tabs>
          <w:tab w:val="num" w:pos="5040"/>
        </w:tabs>
        <w:ind w:left="5040" w:hanging="360"/>
      </w:pPr>
      <w:rPr>
        <w:rFonts w:ascii="Arial" w:hAnsi="Arial" w:hint="default"/>
      </w:rPr>
    </w:lvl>
    <w:lvl w:ilvl="7" w:tplc="80782496" w:tentative="1">
      <w:start w:val="1"/>
      <w:numFmt w:val="bullet"/>
      <w:lvlText w:val="•"/>
      <w:lvlJc w:val="left"/>
      <w:pPr>
        <w:tabs>
          <w:tab w:val="num" w:pos="5760"/>
        </w:tabs>
        <w:ind w:left="5760" w:hanging="360"/>
      </w:pPr>
      <w:rPr>
        <w:rFonts w:ascii="Arial" w:hAnsi="Arial" w:hint="default"/>
      </w:rPr>
    </w:lvl>
    <w:lvl w:ilvl="8" w:tplc="123871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D0402D8"/>
    <w:multiLevelType w:val="hybridMultilevel"/>
    <w:tmpl w:val="67DA80FE"/>
    <w:lvl w:ilvl="0" w:tplc="ADAE5D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2D29D5"/>
    <w:multiLevelType w:val="hybridMultilevel"/>
    <w:tmpl w:val="ED58C820"/>
    <w:lvl w:ilvl="0" w:tplc="6C0EE2B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4084184">
    <w:abstractNumId w:val="1"/>
  </w:num>
  <w:num w:numId="2" w16cid:durableId="1836650140">
    <w:abstractNumId w:val="5"/>
  </w:num>
  <w:num w:numId="3" w16cid:durableId="2057584521">
    <w:abstractNumId w:val="21"/>
  </w:num>
  <w:num w:numId="4" w16cid:durableId="1870489395">
    <w:abstractNumId w:val="19"/>
  </w:num>
  <w:num w:numId="5" w16cid:durableId="867527304">
    <w:abstractNumId w:val="13"/>
  </w:num>
  <w:num w:numId="6" w16cid:durableId="1839038327">
    <w:abstractNumId w:val="15"/>
  </w:num>
  <w:num w:numId="7" w16cid:durableId="619846662">
    <w:abstractNumId w:val="0"/>
  </w:num>
  <w:num w:numId="8" w16cid:durableId="1626619469">
    <w:abstractNumId w:val="17"/>
  </w:num>
  <w:num w:numId="9" w16cid:durableId="1641378987">
    <w:abstractNumId w:val="8"/>
  </w:num>
  <w:num w:numId="10" w16cid:durableId="424306320">
    <w:abstractNumId w:val="20"/>
  </w:num>
  <w:num w:numId="11" w16cid:durableId="544148453">
    <w:abstractNumId w:val="2"/>
  </w:num>
  <w:num w:numId="12" w16cid:durableId="898900104">
    <w:abstractNumId w:val="14"/>
  </w:num>
  <w:num w:numId="13" w16cid:durableId="631591872">
    <w:abstractNumId w:val="7"/>
  </w:num>
  <w:num w:numId="14" w16cid:durableId="11297231">
    <w:abstractNumId w:val="11"/>
  </w:num>
  <w:num w:numId="15" w16cid:durableId="715158980">
    <w:abstractNumId w:val="9"/>
  </w:num>
  <w:num w:numId="16" w16cid:durableId="487671308">
    <w:abstractNumId w:val="16"/>
  </w:num>
  <w:num w:numId="17" w16cid:durableId="8651188">
    <w:abstractNumId w:val="3"/>
  </w:num>
  <w:num w:numId="18" w16cid:durableId="1312563786">
    <w:abstractNumId w:val="12"/>
  </w:num>
  <w:num w:numId="19" w16cid:durableId="1686519391">
    <w:abstractNumId w:val="18"/>
  </w:num>
  <w:num w:numId="20" w16cid:durableId="2103407171">
    <w:abstractNumId w:val="6"/>
  </w:num>
  <w:num w:numId="21" w16cid:durableId="341854796">
    <w:abstractNumId w:val="4"/>
  </w:num>
  <w:num w:numId="22" w16cid:durableId="21378660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BE"/>
    <w:rsid w:val="00000B33"/>
    <w:rsid w:val="00010C4E"/>
    <w:rsid w:val="0001356F"/>
    <w:rsid w:val="000226C7"/>
    <w:rsid w:val="00022E4A"/>
    <w:rsid w:val="0002335F"/>
    <w:rsid w:val="00023463"/>
    <w:rsid w:val="00025DDE"/>
    <w:rsid w:val="00026132"/>
    <w:rsid w:val="00032D56"/>
    <w:rsid w:val="00036332"/>
    <w:rsid w:val="0003711D"/>
    <w:rsid w:val="00042EC7"/>
    <w:rsid w:val="00043E25"/>
    <w:rsid w:val="0004575F"/>
    <w:rsid w:val="000533F8"/>
    <w:rsid w:val="000556DF"/>
    <w:rsid w:val="000564E4"/>
    <w:rsid w:val="00056981"/>
    <w:rsid w:val="00061237"/>
    <w:rsid w:val="00062124"/>
    <w:rsid w:val="00062AD1"/>
    <w:rsid w:val="0006303C"/>
    <w:rsid w:val="00063864"/>
    <w:rsid w:val="00064509"/>
    <w:rsid w:val="00066856"/>
    <w:rsid w:val="00066ABB"/>
    <w:rsid w:val="00067843"/>
    <w:rsid w:val="00070F86"/>
    <w:rsid w:val="00072AAF"/>
    <w:rsid w:val="00072DD2"/>
    <w:rsid w:val="00075C97"/>
    <w:rsid w:val="00080399"/>
    <w:rsid w:val="0008141F"/>
    <w:rsid w:val="000832A5"/>
    <w:rsid w:val="000863DA"/>
    <w:rsid w:val="00086E7B"/>
    <w:rsid w:val="00087F61"/>
    <w:rsid w:val="00091766"/>
    <w:rsid w:val="000945B2"/>
    <w:rsid w:val="00095216"/>
    <w:rsid w:val="000A0EC8"/>
    <w:rsid w:val="000A7B5E"/>
    <w:rsid w:val="000B1216"/>
    <w:rsid w:val="000B14A6"/>
    <w:rsid w:val="000B4A3F"/>
    <w:rsid w:val="000B6B9B"/>
    <w:rsid w:val="000B70C0"/>
    <w:rsid w:val="000B7F71"/>
    <w:rsid w:val="000C2CD8"/>
    <w:rsid w:val="000C4809"/>
    <w:rsid w:val="000C6598"/>
    <w:rsid w:val="000D01D8"/>
    <w:rsid w:val="000D21C2"/>
    <w:rsid w:val="000D4521"/>
    <w:rsid w:val="000D5455"/>
    <w:rsid w:val="000D759A"/>
    <w:rsid w:val="000E61FC"/>
    <w:rsid w:val="000E67CF"/>
    <w:rsid w:val="000E7361"/>
    <w:rsid w:val="000F2C43"/>
    <w:rsid w:val="000F54D3"/>
    <w:rsid w:val="000F5845"/>
    <w:rsid w:val="000F6792"/>
    <w:rsid w:val="001036A0"/>
    <w:rsid w:val="001057CB"/>
    <w:rsid w:val="00105EFA"/>
    <w:rsid w:val="0011056C"/>
    <w:rsid w:val="00116BDF"/>
    <w:rsid w:val="001207A4"/>
    <w:rsid w:val="00124FD0"/>
    <w:rsid w:val="001307A7"/>
    <w:rsid w:val="00130F69"/>
    <w:rsid w:val="001313D2"/>
    <w:rsid w:val="00131B98"/>
    <w:rsid w:val="0013241F"/>
    <w:rsid w:val="00134C1F"/>
    <w:rsid w:val="00141BF7"/>
    <w:rsid w:val="00142F65"/>
    <w:rsid w:val="00143552"/>
    <w:rsid w:val="001457BE"/>
    <w:rsid w:val="001520C5"/>
    <w:rsid w:val="00152293"/>
    <w:rsid w:val="00152B3B"/>
    <w:rsid w:val="00153228"/>
    <w:rsid w:val="001553AC"/>
    <w:rsid w:val="00161F23"/>
    <w:rsid w:val="0016378E"/>
    <w:rsid w:val="00166BCB"/>
    <w:rsid w:val="00173ED8"/>
    <w:rsid w:val="00174949"/>
    <w:rsid w:val="001757A1"/>
    <w:rsid w:val="00176967"/>
    <w:rsid w:val="0018231B"/>
    <w:rsid w:val="00183134"/>
    <w:rsid w:val="00191E6B"/>
    <w:rsid w:val="00192E90"/>
    <w:rsid w:val="00193F5C"/>
    <w:rsid w:val="001944EF"/>
    <w:rsid w:val="001A190D"/>
    <w:rsid w:val="001A2A13"/>
    <w:rsid w:val="001A55E1"/>
    <w:rsid w:val="001A630B"/>
    <w:rsid w:val="001B3B3B"/>
    <w:rsid w:val="001B4484"/>
    <w:rsid w:val="001B49FB"/>
    <w:rsid w:val="001B5C2B"/>
    <w:rsid w:val="001B77E2"/>
    <w:rsid w:val="001C0BC7"/>
    <w:rsid w:val="001C3B7A"/>
    <w:rsid w:val="001D25E6"/>
    <w:rsid w:val="001D28FB"/>
    <w:rsid w:val="001D2CD8"/>
    <w:rsid w:val="001D3DF7"/>
    <w:rsid w:val="001D4C82"/>
    <w:rsid w:val="001D5605"/>
    <w:rsid w:val="001E1D06"/>
    <w:rsid w:val="001E1D1C"/>
    <w:rsid w:val="001E2EB5"/>
    <w:rsid w:val="001E34C3"/>
    <w:rsid w:val="001E41F3"/>
    <w:rsid w:val="001E4FCB"/>
    <w:rsid w:val="001E78E1"/>
    <w:rsid w:val="001F06B9"/>
    <w:rsid w:val="001F151F"/>
    <w:rsid w:val="001F1F68"/>
    <w:rsid w:val="001F3B42"/>
    <w:rsid w:val="001F68B4"/>
    <w:rsid w:val="00203696"/>
    <w:rsid w:val="00206DBE"/>
    <w:rsid w:val="00210553"/>
    <w:rsid w:val="0021173D"/>
    <w:rsid w:val="00212096"/>
    <w:rsid w:val="002126D7"/>
    <w:rsid w:val="00212B2B"/>
    <w:rsid w:val="002153AE"/>
    <w:rsid w:val="00215E60"/>
    <w:rsid w:val="00215FFD"/>
    <w:rsid w:val="00216490"/>
    <w:rsid w:val="0022131A"/>
    <w:rsid w:val="00224A3D"/>
    <w:rsid w:val="00231568"/>
    <w:rsid w:val="00232FD1"/>
    <w:rsid w:val="00241597"/>
    <w:rsid w:val="002456AB"/>
    <w:rsid w:val="0024668B"/>
    <w:rsid w:val="002467FD"/>
    <w:rsid w:val="0024791B"/>
    <w:rsid w:val="00247E83"/>
    <w:rsid w:val="00253BC0"/>
    <w:rsid w:val="00256C29"/>
    <w:rsid w:val="00257E39"/>
    <w:rsid w:val="00260F65"/>
    <w:rsid w:val="00262128"/>
    <w:rsid w:val="00262603"/>
    <w:rsid w:val="00263DC3"/>
    <w:rsid w:val="00272285"/>
    <w:rsid w:val="00274B5C"/>
    <w:rsid w:val="00275757"/>
    <w:rsid w:val="00275D12"/>
    <w:rsid w:val="00275F1A"/>
    <w:rsid w:val="0027780F"/>
    <w:rsid w:val="00281633"/>
    <w:rsid w:val="00291331"/>
    <w:rsid w:val="00291597"/>
    <w:rsid w:val="0029434E"/>
    <w:rsid w:val="00295A8C"/>
    <w:rsid w:val="002A391A"/>
    <w:rsid w:val="002A463A"/>
    <w:rsid w:val="002A4907"/>
    <w:rsid w:val="002A4D0D"/>
    <w:rsid w:val="002A554E"/>
    <w:rsid w:val="002A5818"/>
    <w:rsid w:val="002A59D6"/>
    <w:rsid w:val="002A6939"/>
    <w:rsid w:val="002A6BBA"/>
    <w:rsid w:val="002B0907"/>
    <w:rsid w:val="002B0DEB"/>
    <w:rsid w:val="002B0E2C"/>
    <w:rsid w:val="002B1A87"/>
    <w:rsid w:val="002B31E2"/>
    <w:rsid w:val="002B4FD7"/>
    <w:rsid w:val="002B7C2D"/>
    <w:rsid w:val="002C17BD"/>
    <w:rsid w:val="002C420B"/>
    <w:rsid w:val="002C4D8C"/>
    <w:rsid w:val="002D0E33"/>
    <w:rsid w:val="002D3869"/>
    <w:rsid w:val="002D3D2F"/>
    <w:rsid w:val="002E3764"/>
    <w:rsid w:val="002E48BE"/>
    <w:rsid w:val="002E5759"/>
    <w:rsid w:val="002E5D13"/>
    <w:rsid w:val="002E6115"/>
    <w:rsid w:val="002E6B43"/>
    <w:rsid w:val="002E6EF5"/>
    <w:rsid w:val="002E739E"/>
    <w:rsid w:val="002F03C3"/>
    <w:rsid w:val="002F207D"/>
    <w:rsid w:val="002F4125"/>
    <w:rsid w:val="002F4FF2"/>
    <w:rsid w:val="002F584D"/>
    <w:rsid w:val="002F5F31"/>
    <w:rsid w:val="002F614D"/>
    <w:rsid w:val="002F6340"/>
    <w:rsid w:val="00302263"/>
    <w:rsid w:val="003040C8"/>
    <w:rsid w:val="00304B57"/>
    <w:rsid w:val="00305C60"/>
    <w:rsid w:val="00305E02"/>
    <w:rsid w:val="00312133"/>
    <w:rsid w:val="00315BD4"/>
    <w:rsid w:val="003223B0"/>
    <w:rsid w:val="003229FE"/>
    <w:rsid w:val="00322BA0"/>
    <w:rsid w:val="003241F8"/>
    <w:rsid w:val="00324E79"/>
    <w:rsid w:val="00327E45"/>
    <w:rsid w:val="00330643"/>
    <w:rsid w:val="00333506"/>
    <w:rsid w:val="0033503A"/>
    <w:rsid w:val="00335709"/>
    <w:rsid w:val="0033642B"/>
    <w:rsid w:val="00343314"/>
    <w:rsid w:val="00350012"/>
    <w:rsid w:val="003509FF"/>
    <w:rsid w:val="0035359E"/>
    <w:rsid w:val="00353A2F"/>
    <w:rsid w:val="00355122"/>
    <w:rsid w:val="003554E8"/>
    <w:rsid w:val="00357FCA"/>
    <w:rsid w:val="003617F4"/>
    <w:rsid w:val="003628F3"/>
    <w:rsid w:val="003658C8"/>
    <w:rsid w:val="003671A7"/>
    <w:rsid w:val="00370766"/>
    <w:rsid w:val="00371141"/>
    <w:rsid w:val="00371449"/>
    <w:rsid w:val="00371954"/>
    <w:rsid w:val="00372B30"/>
    <w:rsid w:val="00372FB8"/>
    <w:rsid w:val="00382373"/>
    <w:rsid w:val="00382B4A"/>
    <w:rsid w:val="00387844"/>
    <w:rsid w:val="003878AC"/>
    <w:rsid w:val="0039050F"/>
    <w:rsid w:val="00393FA9"/>
    <w:rsid w:val="00394E81"/>
    <w:rsid w:val="003A2886"/>
    <w:rsid w:val="003A43C0"/>
    <w:rsid w:val="003A548B"/>
    <w:rsid w:val="003A59CB"/>
    <w:rsid w:val="003A5DC2"/>
    <w:rsid w:val="003A6A1D"/>
    <w:rsid w:val="003B063A"/>
    <w:rsid w:val="003B1367"/>
    <w:rsid w:val="003B17B7"/>
    <w:rsid w:val="003B23EA"/>
    <w:rsid w:val="003B2CE5"/>
    <w:rsid w:val="003B79F5"/>
    <w:rsid w:val="003C4C34"/>
    <w:rsid w:val="003D05B5"/>
    <w:rsid w:val="003D0745"/>
    <w:rsid w:val="003D160D"/>
    <w:rsid w:val="003D2706"/>
    <w:rsid w:val="003D4CA8"/>
    <w:rsid w:val="003D52E6"/>
    <w:rsid w:val="003D5300"/>
    <w:rsid w:val="003E0B3F"/>
    <w:rsid w:val="003E1089"/>
    <w:rsid w:val="003E29EF"/>
    <w:rsid w:val="003E3F41"/>
    <w:rsid w:val="003E5A68"/>
    <w:rsid w:val="003E7C96"/>
    <w:rsid w:val="003F1A95"/>
    <w:rsid w:val="00402BD1"/>
    <w:rsid w:val="00404557"/>
    <w:rsid w:val="00406C35"/>
    <w:rsid w:val="00411044"/>
    <w:rsid w:val="00411094"/>
    <w:rsid w:val="0041216F"/>
    <w:rsid w:val="00412D44"/>
    <w:rsid w:val="0041345E"/>
    <w:rsid w:val="00413493"/>
    <w:rsid w:val="00413C32"/>
    <w:rsid w:val="004149AE"/>
    <w:rsid w:val="00420982"/>
    <w:rsid w:val="004262B1"/>
    <w:rsid w:val="00426E95"/>
    <w:rsid w:val="00427047"/>
    <w:rsid w:val="0042796E"/>
    <w:rsid w:val="00427BCB"/>
    <w:rsid w:val="0043275F"/>
    <w:rsid w:val="00433293"/>
    <w:rsid w:val="00435765"/>
    <w:rsid w:val="00435799"/>
    <w:rsid w:val="00435E74"/>
    <w:rsid w:val="00436BAB"/>
    <w:rsid w:val="00440825"/>
    <w:rsid w:val="00442763"/>
    <w:rsid w:val="00443403"/>
    <w:rsid w:val="00453F01"/>
    <w:rsid w:val="00456515"/>
    <w:rsid w:val="00456976"/>
    <w:rsid w:val="00457820"/>
    <w:rsid w:val="00457D6A"/>
    <w:rsid w:val="004607B1"/>
    <w:rsid w:val="0046603A"/>
    <w:rsid w:val="00467A29"/>
    <w:rsid w:val="00467BD6"/>
    <w:rsid w:val="004729B9"/>
    <w:rsid w:val="00474E86"/>
    <w:rsid w:val="0047583C"/>
    <w:rsid w:val="00476822"/>
    <w:rsid w:val="0048304B"/>
    <w:rsid w:val="00491A86"/>
    <w:rsid w:val="00493257"/>
    <w:rsid w:val="00497F14"/>
    <w:rsid w:val="004A11CC"/>
    <w:rsid w:val="004A3305"/>
    <w:rsid w:val="004A36F3"/>
    <w:rsid w:val="004A4355"/>
    <w:rsid w:val="004A4BEC"/>
    <w:rsid w:val="004A5019"/>
    <w:rsid w:val="004B2FBB"/>
    <w:rsid w:val="004B2FF6"/>
    <w:rsid w:val="004B45A4"/>
    <w:rsid w:val="004B4C09"/>
    <w:rsid w:val="004C0D86"/>
    <w:rsid w:val="004C7E8C"/>
    <w:rsid w:val="004D077E"/>
    <w:rsid w:val="004D582B"/>
    <w:rsid w:val="004D630A"/>
    <w:rsid w:val="004D6636"/>
    <w:rsid w:val="004E1DBD"/>
    <w:rsid w:val="004E2401"/>
    <w:rsid w:val="004E7B0A"/>
    <w:rsid w:val="004E7E6A"/>
    <w:rsid w:val="004F7ED3"/>
    <w:rsid w:val="00500F50"/>
    <w:rsid w:val="00501942"/>
    <w:rsid w:val="00502478"/>
    <w:rsid w:val="005028D5"/>
    <w:rsid w:val="005045E7"/>
    <w:rsid w:val="00506AE5"/>
    <w:rsid w:val="0050780D"/>
    <w:rsid w:val="00511527"/>
    <w:rsid w:val="0051277C"/>
    <w:rsid w:val="00521833"/>
    <w:rsid w:val="005261F0"/>
    <w:rsid w:val="005275CB"/>
    <w:rsid w:val="00530E00"/>
    <w:rsid w:val="00531949"/>
    <w:rsid w:val="00531F6E"/>
    <w:rsid w:val="005356C9"/>
    <w:rsid w:val="00536BE1"/>
    <w:rsid w:val="00537A08"/>
    <w:rsid w:val="0054453D"/>
    <w:rsid w:val="005476D3"/>
    <w:rsid w:val="0055796A"/>
    <w:rsid w:val="00561B1B"/>
    <w:rsid w:val="00563DDF"/>
    <w:rsid w:val="005651FD"/>
    <w:rsid w:val="00566B36"/>
    <w:rsid w:val="00570087"/>
    <w:rsid w:val="00572906"/>
    <w:rsid w:val="005729CA"/>
    <w:rsid w:val="00573EA0"/>
    <w:rsid w:val="005800B2"/>
    <w:rsid w:val="00580BDE"/>
    <w:rsid w:val="00583880"/>
    <w:rsid w:val="005900B8"/>
    <w:rsid w:val="00592829"/>
    <w:rsid w:val="005939EC"/>
    <w:rsid w:val="0059510D"/>
    <w:rsid w:val="0059515C"/>
    <w:rsid w:val="0059653F"/>
    <w:rsid w:val="00597131"/>
    <w:rsid w:val="00597BF4"/>
    <w:rsid w:val="005A03D4"/>
    <w:rsid w:val="005A30C8"/>
    <w:rsid w:val="005A3F62"/>
    <w:rsid w:val="005A4797"/>
    <w:rsid w:val="005A6150"/>
    <w:rsid w:val="005A634D"/>
    <w:rsid w:val="005A7196"/>
    <w:rsid w:val="005B25F0"/>
    <w:rsid w:val="005C11F0"/>
    <w:rsid w:val="005C3446"/>
    <w:rsid w:val="005D5A2D"/>
    <w:rsid w:val="005D7121"/>
    <w:rsid w:val="005E2C44"/>
    <w:rsid w:val="005E5A70"/>
    <w:rsid w:val="005E7D97"/>
    <w:rsid w:val="005F3EC1"/>
    <w:rsid w:val="00601A49"/>
    <w:rsid w:val="00602096"/>
    <w:rsid w:val="0060287A"/>
    <w:rsid w:val="006053EF"/>
    <w:rsid w:val="00606094"/>
    <w:rsid w:val="0061048B"/>
    <w:rsid w:val="006137EE"/>
    <w:rsid w:val="0061628F"/>
    <w:rsid w:val="00616F61"/>
    <w:rsid w:val="00617B90"/>
    <w:rsid w:val="006246C9"/>
    <w:rsid w:val="00624F33"/>
    <w:rsid w:val="0062519A"/>
    <w:rsid w:val="00626738"/>
    <w:rsid w:val="006310AA"/>
    <w:rsid w:val="00632F8A"/>
    <w:rsid w:val="006335C2"/>
    <w:rsid w:val="00633DDF"/>
    <w:rsid w:val="00636845"/>
    <w:rsid w:val="00637809"/>
    <w:rsid w:val="00643317"/>
    <w:rsid w:val="00646A20"/>
    <w:rsid w:val="006609C2"/>
    <w:rsid w:val="00661116"/>
    <w:rsid w:val="00662303"/>
    <w:rsid w:val="0066794C"/>
    <w:rsid w:val="00671E13"/>
    <w:rsid w:val="006765BC"/>
    <w:rsid w:val="00676F14"/>
    <w:rsid w:val="006770D8"/>
    <w:rsid w:val="0068156C"/>
    <w:rsid w:val="00681AF6"/>
    <w:rsid w:val="00685371"/>
    <w:rsid w:val="00687B4B"/>
    <w:rsid w:val="00687BDA"/>
    <w:rsid w:val="00691C70"/>
    <w:rsid w:val="00692BDA"/>
    <w:rsid w:val="00692DC1"/>
    <w:rsid w:val="00696786"/>
    <w:rsid w:val="006A072B"/>
    <w:rsid w:val="006A23FB"/>
    <w:rsid w:val="006A28EF"/>
    <w:rsid w:val="006A44BD"/>
    <w:rsid w:val="006A52E7"/>
    <w:rsid w:val="006B0D9D"/>
    <w:rsid w:val="006B1F21"/>
    <w:rsid w:val="006B5418"/>
    <w:rsid w:val="006B7F49"/>
    <w:rsid w:val="006C35C7"/>
    <w:rsid w:val="006C42F4"/>
    <w:rsid w:val="006C531E"/>
    <w:rsid w:val="006C7F58"/>
    <w:rsid w:val="006D143B"/>
    <w:rsid w:val="006D1A0F"/>
    <w:rsid w:val="006D26E3"/>
    <w:rsid w:val="006D48AB"/>
    <w:rsid w:val="006D498F"/>
    <w:rsid w:val="006D6B1B"/>
    <w:rsid w:val="006D7186"/>
    <w:rsid w:val="006E21FB"/>
    <w:rsid w:val="006E292A"/>
    <w:rsid w:val="006E2B5F"/>
    <w:rsid w:val="006E56B0"/>
    <w:rsid w:val="006F5D4E"/>
    <w:rsid w:val="00702576"/>
    <w:rsid w:val="007033C9"/>
    <w:rsid w:val="00703B5C"/>
    <w:rsid w:val="0070580A"/>
    <w:rsid w:val="00706188"/>
    <w:rsid w:val="00710497"/>
    <w:rsid w:val="00710C24"/>
    <w:rsid w:val="0071157B"/>
    <w:rsid w:val="00711C88"/>
    <w:rsid w:val="00712563"/>
    <w:rsid w:val="00714B2E"/>
    <w:rsid w:val="0071632F"/>
    <w:rsid w:val="0072040C"/>
    <w:rsid w:val="00720E2B"/>
    <w:rsid w:val="00722986"/>
    <w:rsid w:val="00724330"/>
    <w:rsid w:val="00727AC1"/>
    <w:rsid w:val="007327A6"/>
    <w:rsid w:val="00733618"/>
    <w:rsid w:val="00735B4B"/>
    <w:rsid w:val="00736848"/>
    <w:rsid w:val="00740E1C"/>
    <w:rsid w:val="0074184E"/>
    <w:rsid w:val="00743865"/>
    <w:rsid w:val="007439B9"/>
    <w:rsid w:val="0074717C"/>
    <w:rsid w:val="00747C18"/>
    <w:rsid w:val="007502DD"/>
    <w:rsid w:val="00751A6B"/>
    <w:rsid w:val="00751DED"/>
    <w:rsid w:val="00753EB7"/>
    <w:rsid w:val="007551C6"/>
    <w:rsid w:val="00761063"/>
    <w:rsid w:val="00761268"/>
    <w:rsid w:val="00761D22"/>
    <w:rsid w:val="007644CE"/>
    <w:rsid w:val="00764D85"/>
    <w:rsid w:val="00765776"/>
    <w:rsid w:val="00766E62"/>
    <w:rsid w:val="007721F1"/>
    <w:rsid w:val="00772B71"/>
    <w:rsid w:val="007734AD"/>
    <w:rsid w:val="007760E6"/>
    <w:rsid w:val="00777147"/>
    <w:rsid w:val="00780C7C"/>
    <w:rsid w:val="00781855"/>
    <w:rsid w:val="00782954"/>
    <w:rsid w:val="007876A3"/>
    <w:rsid w:val="0079076C"/>
    <w:rsid w:val="00791955"/>
    <w:rsid w:val="007938F2"/>
    <w:rsid w:val="00794830"/>
    <w:rsid w:val="0079557D"/>
    <w:rsid w:val="00795B12"/>
    <w:rsid w:val="007B05CE"/>
    <w:rsid w:val="007B1663"/>
    <w:rsid w:val="007B2C73"/>
    <w:rsid w:val="007B4183"/>
    <w:rsid w:val="007B512A"/>
    <w:rsid w:val="007C2097"/>
    <w:rsid w:val="007C2F14"/>
    <w:rsid w:val="007C4B20"/>
    <w:rsid w:val="007C5AC6"/>
    <w:rsid w:val="007C7597"/>
    <w:rsid w:val="007D0151"/>
    <w:rsid w:val="007D218B"/>
    <w:rsid w:val="007D512C"/>
    <w:rsid w:val="007D706E"/>
    <w:rsid w:val="007D7CC2"/>
    <w:rsid w:val="007E553E"/>
    <w:rsid w:val="007E6510"/>
    <w:rsid w:val="007F11BF"/>
    <w:rsid w:val="007F1984"/>
    <w:rsid w:val="007F42EF"/>
    <w:rsid w:val="00800F56"/>
    <w:rsid w:val="0080160D"/>
    <w:rsid w:val="0080585F"/>
    <w:rsid w:val="00807F59"/>
    <w:rsid w:val="008124FF"/>
    <w:rsid w:val="008135A7"/>
    <w:rsid w:val="008135F4"/>
    <w:rsid w:val="00814B74"/>
    <w:rsid w:val="008163CA"/>
    <w:rsid w:val="00816D1C"/>
    <w:rsid w:val="00817E64"/>
    <w:rsid w:val="00821E95"/>
    <w:rsid w:val="00825BD8"/>
    <w:rsid w:val="008263DC"/>
    <w:rsid w:val="0082682D"/>
    <w:rsid w:val="0082741F"/>
    <w:rsid w:val="008275AA"/>
    <w:rsid w:val="008302F3"/>
    <w:rsid w:val="00830D58"/>
    <w:rsid w:val="0083183F"/>
    <w:rsid w:val="00831D0D"/>
    <w:rsid w:val="00846F6F"/>
    <w:rsid w:val="00852011"/>
    <w:rsid w:val="008542ED"/>
    <w:rsid w:val="00856A30"/>
    <w:rsid w:val="00861123"/>
    <w:rsid w:val="00865540"/>
    <w:rsid w:val="008672D3"/>
    <w:rsid w:val="008677A0"/>
    <w:rsid w:val="00870EE7"/>
    <w:rsid w:val="008732BE"/>
    <w:rsid w:val="00875CCA"/>
    <w:rsid w:val="00877E8B"/>
    <w:rsid w:val="0088305F"/>
    <w:rsid w:val="008837CC"/>
    <w:rsid w:val="00883B6F"/>
    <w:rsid w:val="00883BA5"/>
    <w:rsid w:val="0088596C"/>
    <w:rsid w:val="008869C9"/>
    <w:rsid w:val="008869E2"/>
    <w:rsid w:val="008902BC"/>
    <w:rsid w:val="00894C77"/>
    <w:rsid w:val="008A0451"/>
    <w:rsid w:val="008A30DF"/>
    <w:rsid w:val="008A3B86"/>
    <w:rsid w:val="008A5E86"/>
    <w:rsid w:val="008A5F08"/>
    <w:rsid w:val="008B0174"/>
    <w:rsid w:val="008B71EF"/>
    <w:rsid w:val="008B72B0"/>
    <w:rsid w:val="008D03F7"/>
    <w:rsid w:val="008D0748"/>
    <w:rsid w:val="008D2045"/>
    <w:rsid w:val="008D230D"/>
    <w:rsid w:val="008D357F"/>
    <w:rsid w:val="008D497B"/>
    <w:rsid w:val="008D798C"/>
    <w:rsid w:val="008E1877"/>
    <w:rsid w:val="008E2243"/>
    <w:rsid w:val="008E4502"/>
    <w:rsid w:val="008E4659"/>
    <w:rsid w:val="008E6DB6"/>
    <w:rsid w:val="008E7A06"/>
    <w:rsid w:val="008E7FB6"/>
    <w:rsid w:val="008F0C72"/>
    <w:rsid w:val="008F19D5"/>
    <w:rsid w:val="008F5C5C"/>
    <w:rsid w:val="008F686C"/>
    <w:rsid w:val="00901228"/>
    <w:rsid w:val="009013ED"/>
    <w:rsid w:val="009045A5"/>
    <w:rsid w:val="00911594"/>
    <w:rsid w:val="009128AE"/>
    <w:rsid w:val="00913798"/>
    <w:rsid w:val="00913D23"/>
    <w:rsid w:val="00914EAD"/>
    <w:rsid w:val="00915A10"/>
    <w:rsid w:val="00915FC4"/>
    <w:rsid w:val="00916F44"/>
    <w:rsid w:val="00917C15"/>
    <w:rsid w:val="00917DE3"/>
    <w:rsid w:val="00920903"/>
    <w:rsid w:val="0092090F"/>
    <w:rsid w:val="00921430"/>
    <w:rsid w:val="009219CC"/>
    <w:rsid w:val="00921E9D"/>
    <w:rsid w:val="00924872"/>
    <w:rsid w:val="00926203"/>
    <w:rsid w:val="00930929"/>
    <w:rsid w:val="0093578B"/>
    <w:rsid w:val="00935F41"/>
    <w:rsid w:val="0094146C"/>
    <w:rsid w:val="00942D6D"/>
    <w:rsid w:val="00943DC1"/>
    <w:rsid w:val="00945BF0"/>
    <w:rsid w:val="00945CB4"/>
    <w:rsid w:val="00946BAE"/>
    <w:rsid w:val="00946E48"/>
    <w:rsid w:val="0095539E"/>
    <w:rsid w:val="00955D76"/>
    <w:rsid w:val="00957314"/>
    <w:rsid w:val="00960B46"/>
    <w:rsid w:val="009629FD"/>
    <w:rsid w:val="00963FFD"/>
    <w:rsid w:val="00974615"/>
    <w:rsid w:val="00977B47"/>
    <w:rsid w:val="0098105D"/>
    <w:rsid w:val="009810EB"/>
    <w:rsid w:val="00986D55"/>
    <w:rsid w:val="009906E6"/>
    <w:rsid w:val="00991C2B"/>
    <w:rsid w:val="00991E43"/>
    <w:rsid w:val="009923E7"/>
    <w:rsid w:val="009925E9"/>
    <w:rsid w:val="009A631A"/>
    <w:rsid w:val="009A7A1B"/>
    <w:rsid w:val="009B30D0"/>
    <w:rsid w:val="009B3263"/>
    <w:rsid w:val="009B3291"/>
    <w:rsid w:val="009B3A3D"/>
    <w:rsid w:val="009B51DA"/>
    <w:rsid w:val="009B556E"/>
    <w:rsid w:val="009C4DA9"/>
    <w:rsid w:val="009C61B9"/>
    <w:rsid w:val="009D6C49"/>
    <w:rsid w:val="009E3297"/>
    <w:rsid w:val="009E3A08"/>
    <w:rsid w:val="009E617D"/>
    <w:rsid w:val="009F0EE6"/>
    <w:rsid w:val="009F11D8"/>
    <w:rsid w:val="009F32E7"/>
    <w:rsid w:val="009F7C5D"/>
    <w:rsid w:val="009F7DA3"/>
    <w:rsid w:val="00A012FB"/>
    <w:rsid w:val="00A0403E"/>
    <w:rsid w:val="00A04A03"/>
    <w:rsid w:val="00A055C2"/>
    <w:rsid w:val="00A07584"/>
    <w:rsid w:val="00A122CA"/>
    <w:rsid w:val="00A13EF3"/>
    <w:rsid w:val="00A140DD"/>
    <w:rsid w:val="00A20861"/>
    <w:rsid w:val="00A21936"/>
    <w:rsid w:val="00A24DA7"/>
    <w:rsid w:val="00A2600A"/>
    <w:rsid w:val="00A2613B"/>
    <w:rsid w:val="00A265AD"/>
    <w:rsid w:val="00A309C7"/>
    <w:rsid w:val="00A32441"/>
    <w:rsid w:val="00A32B43"/>
    <w:rsid w:val="00A330BD"/>
    <w:rsid w:val="00A3393B"/>
    <w:rsid w:val="00A33E62"/>
    <w:rsid w:val="00A35F56"/>
    <w:rsid w:val="00A3669C"/>
    <w:rsid w:val="00A377B1"/>
    <w:rsid w:val="00A43F9B"/>
    <w:rsid w:val="00A44971"/>
    <w:rsid w:val="00A46BAA"/>
    <w:rsid w:val="00A46E59"/>
    <w:rsid w:val="00A47E70"/>
    <w:rsid w:val="00A53EF3"/>
    <w:rsid w:val="00A64195"/>
    <w:rsid w:val="00A72DCE"/>
    <w:rsid w:val="00A740CC"/>
    <w:rsid w:val="00A752C5"/>
    <w:rsid w:val="00A77111"/>
    <w:rsid w:val="00A80098"/>
    <w:rsid w:val="00A83ECE"/>
    <w:rsid w:val="00A84816"/>
    <w:rsid w:val="00A84903"/>
    <w:rsid w:val="00A86ACC"/>
    <w:rsid w:val="00A9104D"/>
    <w:rsid w:val="00A91F45"/>
    <w:rsid w:val="00A93F35"/>
    <w:rsid w:val="00A941DE"/>
    <w:rsid w:val="00AA01D3"/>
    <w:rsid w:val="00AA5069"/>
    <w:rsid w:val="00AA545E"/>
    <w:rsid w:val="00AA5F43"/>
    <w:rsid w:val="00AA6BD4"/>
    <w:rsid w:val="00AB096B"/>
    <w:rsid w:val="00AB3D74"/>
    <w:rsid w:val="00AB4C21"/>
    <w:rsid w:val="00AC1569"/>
    <w:rsid w:val="00AC2246"/>
    <w:rsid w:val="00AC22B9"/>
    <w:rsid w:val="00AC2964"/>
    <w:rsid w:val="00AC2FEA"/>
    <w:rsid w:val="00AC3ACE"/>
    <w:rsid w:val="00AC4032"/>
    <w:rsid w:val="00AC6834"/>
    <w:rsid w:val="00AC7E71"/>
    <w:rsid w:val="00AD0A58"/>
    <w:rsid w:val="00AD3812"/>
    <w:rsid w:val="00AD7A72"/>
    <w:rsid w:val="00AD7C25"/>
    <w:rsid w:val="00AD7DC5"/>
    <w:rsid w:val="00AD7E2F"/>
    <w:rsid w:val="00AE1445"/>
    <w:rsid w:val="00AE1EFE"/>
    <w:rsid w:val="00AE4D95"/>
    <w:rsid w:val="00AE791D"/>
    <w:rsid w:val="00AE79B6"/>
    <w:rsid w:val="00AF16FA"/>
    <w:rsid w:val="00AF3506"/>
    <w:rsid w:val="00AF3748"/>
    <w:rsid w:val="00AF6B24"/>
    <w:rsid w:val="00B00899"/>
    <w:rsid w:val="00B010B1"/>
    <w:rsid w:val="00B014FB"/>
    <w:rsid w:val="00B03597"/>
    <w:rsid w:val="00B0385F"/>
    <w:rsid w:val="00B05295"/>
    <w:rsid w:val="00B076C6"/>
    <w:rsid w:val="00B138CD"/>
    <w:rsid w:val="00B14AFB"/>
    <w:rsid w:val="00B17E5F"/>
    <w:rsid w:val="00B207FE"/>
    <w:rsid w:val="00B23B21"/>
    <w:rsid w:val="00B258BB"/>
    <w:rsid w:val="00B26D33"/>
    <w:rsid w:val="00B31D25"/>
    <w:rsid w:val="00B357DE"/>
    <w:rsid w:val="00B36B5E"/>
    <w:rsid w:val="00B377BE"/>
    <w:rsid w:val="00B43124"/>
    <w:rsid w:val="00B43444"/>
    <w:rsid w:val="00B46051"/>
    <w:rsid w:val="00B46EC2"/>
    <w:rsid w:val="00B47938"/>
    <w:rsid w:val="00B50548"/>
    <w:rsid w:val="00B50665"/>
    <w:rsid w:val="00B524BA"/>
    <w:rsid w:val="00B53313"/>
    <w:rsid w:val="00B534F9"/>
    <w:rsid w:val="00B54928"/>
    <w:rsid w:val="00B55CF4"/>
    <w:rsid w:val="00B5645F"/>
    <w:rsid w:val="00B57359"/>
    <w:rsid w:val="00B57B1E"/>
    <w:rsid w:val="00B66361"/>
    <w:rsid w:val="00B665E6"/>
    <w:rsid w:val="00B66D06"/>
    <w:rsid w:val="00B6734A"/>
    <w:rsid w:val="00B6786A"/>
    <w:rsid w:val="00B70D58"/>
    <w:rsid w:val="00B716FB"/>
    <w:rsid w:val="00B71D9A"/>
    <w:rsid w:val="00B72AC8"/>
    <w:rsid w:val="00B74EB2"/>
    <w:rsid w:val="00B75DA0"/>
    <w:rsid w:val="00B76610"/>
    <w:rsid w:val="00B77BBE"/>
    <w:rsid w:val="00B8296D"/>
    <w:rsid w:val="00B84339"/>
    <w:rsid w:val="00B8472B"/>
    <w:rsid w:val="00B87581"/>
    <w:rsid w:val="00B91267"/>
    <w:rsid w:val="00B917AC"/>
    <w:rsid w:val="00B9268B"/>
    <w:rsid w:val="00B92835"/>
    <w:rsid w:val="00B955E3"/>
    <w:rsid w:val="00B96361"/>
    <w:rsid w:val="00B96F68"/>
    <w:rsid w:val="00BA1664"/>
    <w:rsid w:val="00BA3ACC"/>
    <w:rsid w:val="00BB1920"/>
    <w:rsid w:val="00BB3ED4"/>
    <w:rsid w:val="00BB5DFC"/>
    <w:rsid w:val="00BB63EB"/>
    <w:rsid w:val="00BB6FFC"/>
    <w:rsid w:val="00BB76E2"/>
    <w:rsid w:val="00BC0575"/>
    <w:rsid w:val="00BC1939"/>
    <w:rsid w:val="00BC4B22"/>
    <w:rsid w:val="00BC4D76"/>
    <w:rsid w:val="00BC7C3B"/>
    <w:rsid w:val="00BD0049"/>
    <w:rsid w:val="00BD0266"/>
    <w:rsid w:val="00BD279D"/>
    <w:rsid w:val="00BD36C9"/>
    <w:rsid w:val="00BD3B6F"/>
    <w:rsid w:val="00BE28BF"/>
    <w:rsid w:val="00BE2FED"/>
    <w:rsid w:val="00BE4AE1"/>
    <w:rsid w:val="00BE4DF7"/>
    <w:rsid w:val="00BE7B42"/>
    <w:rsid w:val="00BF3228"/>
    <w:rsid w:val="00BF5DB1"/>
    <w:rsid w:val="00BF69F8"/>
    <w:rsid w:val="00C00F5F"/>
    <w:rsid w:val="00C0610D"/>
    <w:rsid w:val="00C06CDE"/>
    <w:rsid w:val="00C07E27"/>
    <w:rsid w:val="00C07F21"/>
    <w:rsid w:val="00C111CB"/>
    <w:rsid w:val="00C2063D"/>
    <w:rsid w:val="00C21836"/>
    <w:rsid w:val="00C24B6C"/>
    <w:rsid w:val="00C25130"/>
    <w:rsid w:val="00C301B3"/>
    <w:rsid w:val="00C30905"/>
    <w:rsid w:val="00C31593"/>
    <w:rsid w:val="00C37922"/>
    <w:rsid w:val="00C4006C"/>
    <w:rsid w:val="00C415C3"/>
    <w:rsid w:val="00C430DC"/>
    <w:rsid w:val="00C465D5"/>
    <w:rsid w:val="00C5085E"/>
    <w:rsid w:val="00C50D58"/>
    <w:rsid w:val="00C51D77"/>
    <w:rsid w:val="00C62155"/>
    <w:rsid w:val="00C63A2B"/>
    <w:rsid w:val="00C656AE"/>
    <w:rsid w:val="00C6654E"/>
    <w:rsid w:val="00C676A8"/>
    <w:rsid w:val="00C713E0"/>
    <w:rsid w:val="00C721EA"/>
    <w:rsid w:val="00C72395"/>
    <w:rsid w:val="00C7407E"/>
    <w:rsid w:val="00C76FAE"/>
    <w:rsid w:val="00C80821"/>
    <w:rsid w:val="00C82C07"/>
    <w:rsid w:val="00C82E8B"/>
    <w:rsid w:val="00C83E4E"/>
    <w:rsid w:val="00C84595"/>
    <w:rsid w:val="00C85AD4"/>
    <w:rsid w:val="00C87B1F"/>
    <w:rsid w:val="00C95985"/>
    <w:rsid w:val="00C96EAE"/>
    <w:rsid w:val="00C9780B"/>
    <w:rsid w:val="00CA0324"/>
    <w:rsid w:val="00CA1C18"/>
    <w:rsid w:val="00CA23AE"/>
    <w:rsid w:val="00CA2EA4"/>
    <w:rsid w:val="00CA6E65"/>
    <w:rsid w:val="00CA7D10"/>
    <w:rsid w:val="00CA7E7F"/>
    <w:rsid w:val="00CB1493"/>
    <w:rsid w:val="00CC3C94"/>
    <w:rsid w:val="00CC5026"/>
    <w:rsid w:val="00CC5A52"/>
    <w:rsid w:val="00CC67E0"/>
    <w:rsid w:val="00CC73CE"/>
    <w:rsid w:val="00CD2478"/>
    <w:rsid w:val="00CD41F8"/>
    <w:rsid w:val="00CD541D"/>
    <w:rsid w:val="00CE22D1"/>
    <w:rsid w:val="00CE4346"/>
    <w:rsid w:val="00CE63B8"/>
    <w:rsid w:val="00CE78BA"/>
    <w:rsid w:val="00CF054D"/>
    <w:rsid w:val="00CF0EE8"/>
    <w:rsid w:val="00CF34C9"/>
    <w:rsid w:val="00CF39F5"/>
    <w:rsid w:val="00CF67E7"/>
    <w:rsid w:val="00D00C62"/>
    <w:rsid w:val="00D0180D"/>
    <w:rsid w:val="00D01B4D"/>
    <w:rsid w:val="00D03DD2"/>
    <w:rsid w:val="00D03EFA"/>
    <w:rsid w:val="00D04C9B"/>
    <w:rsid w:val="00D05355"/>
    <w:rsid w:val="00D06004"/>
    <w:rsid w:val="00D07010"/>
    <w:rsid w:val="00D07E84"/>
    <w:rsid w:val="00D10AF4"/>
    <w:rsid w:val="00D11584"/>
    <w:rsid w:val="00D11DF5"/>
    <w:rsid w:val="00D12FF1"/>
    <w:rsid w:val="00D2294C"/>
    <w:rsid w:val="00D22987"/>
    <w:rsid w:val="00D2592A"/>
    <w:rsid w:val="00D26E24"/>
    <w:rsid w:val="00D30F21"/>
    <w:rsid w:val="00D3150A"/>
    <w:rsid w:val="00D375DA"/>
    <w:rsid w:val="00D40B5B"/>
    <w:rsid w:val="00D4175E"/>
    <w:rsid w:val="00D44E17"/>
    <w:rsid w:val="00D50656"/>
    <w:rsid w:val="00D50C32"/>
    <w:rsid w:val="00D51438"/>
    <w:rsid w:val="00D51C49"/>
    <w:rsid w:val="00D5310B"/>
    <w:rsid w:val="00D537CC"/>
    <w:rsid w:val="00D53BE5"/>
    <w:rsid w:val="00D560B3"/>
    <w:rsid w:val="00D57001"/>
    <w:rsid w:val="00D60218"/>
    <w:rsid w:val="00D60C59"/>
    <w:rsid w:val="00D60D06"/>
    <w:rsid w:val="00D63B12"/>
    <w:rsid w:val="00D641A9"/>
    <w:rsid w:val="00D64A72"/>
    <w:rsid w:val="00D6782D"/>
    <w:rsid w:val="00D67EFA"/>
    <w:rsid w:val="00D730D9"/>
    <w:rsid w:val="00D739FC"/>
    <w:rsid w:val="00D751F8"/>
    <w:rsid w:val="00D763F5"/>
    <w:rsid w:val="00D7665D"/>
    <w:rsid w:val="00D76A16"/>
    <w:rsid w:val="00D76BE4"/>
    <w:rsid w:val="00D821EC"/>
    <w:rsid w:val="00D82D3B"/>
    <w:rsid w:val="00D87DCD"/>
    <w:rsid w:val="00D9039F"/>
    <w:rsid w:val="00D908E8"/>
    <w:rsid w:val="00D915CC"/>
    <w:rsid w:val="00D9161C"/>
    <w:rsid w:val="00D92A97"/>
    <w:rsid w:val="00D92D10"/>
    <w:rsid w:val="00D944A8"/>
    <w:rsid w:val="00D96624"/>
    <w:rsid w:val="00DA0D61"/>
    <w:rsid w:val="00DA43A2"/>
    <w:rsid w:val="00DA5C74"/>
    <w:rsid w:val="00DA6C16"/>
    <w:rsid w:val="00DB259A"/>
    <w:rsid w:val="00DB25C7"/>
    <w:rsid w:val="00DB34D6"/>
    <w:rsid w:val="00DB5711"/>
    <w:rsid w:val="00DB5873"/>
    <w:rsid w:val="00DB72BB"/>
    <w:rsid w:val="00DC2E0C"/>
    <w:rsid w:val="00DC2EEA"/>
    <w:rsid w:val="00DC3066"/>
    <w:rsid w:val="00DC6285"/>
    <w:rsid w:val="00DC685C"/>
    <w:rsid w:val="00DC7D28"/>
    <w:rsid w:val="00DD1E8C"/>
    <w:rsid w:val="00DE5007"/>
    <w:rsid w:val="00DE5277"/>
    <w:rsid w:val="00DE698B"/>
    <w:rsid w:val="00DF2EDF"/>
    <w:rsid w:val="00DF2F03"/>
    <w:rsid w:val="00DF729E"/>
    <w:rsid w:val="00E001B0"/>
    <w:rsid w:val="00E015DE"/>
    <w:rsid w:val="00E035B8"/>
    <w:rsid w:val="00E05725"/>
    <w:rsid w:val="00E075D3"/>
    <w:rsid w:val="00E159F8"/>
    <w:rsid w:val="00E22A00"/>
    <w:rsid w:val="00E23A56"/>
    <w:rsid w:val="00E24293"/>
    <w:rsid w:val="00E24619"/>
    <w:rsid w:val="00E24F36"/>
    <w:rsid w:val="00E3088D"/>
    <w:rsid w:val="00E318AF"/>
    <w:rsid w:val="00E31C33"/>
    <w:rsid w:val="00E32561"/>
    <w:rsid w:val="00E32890"/>
    <w:rsid w:val="00E348C6"/>
    <w:rsid w:val="00E42BC3"/>
    <w:rsid w:val="00E4306D"/>
    <w:rsid w:val="00E43404"/>
    <w:rsid w:val="00E43C52"/>
    <w:rsid w:val="00E57558"/>
    <w:rsid w:val="00E6126E"/>
    <w:rsid w:val="00E6225E"/>
    <w:rsid w:val="00E64AF1"/>
    <w:rsid w:val="00E656AB"/>
    <w:rsid w:val="00E6584A"/>
    <w:rsid w:val="00E65E8A"/>
    <w:rsid w:val="00E670C5"/>
    <w:rsid w:val="00E82660"/>
    <w:rsid w:val="00E835BF"/>
    <w:rsid w:val="00E835C7"/>
    <w:rsid w:val="00E855EC"/>
    <w:rsid w:val="00E856D3"/>
    <w:rsid w:val="00E90A16"/>
    <w:rsid w:val="00E924C6"/>
    <w:rsid w:val="00E92602"/>
    <w:rsid w:val="00E9392C"/>
    <w:rsid w:val="00E9497F"/>
    <w:rsid w:val="00EA1273"/>
    <w:rsid w:val="00EA15FE"/>
    <w:rsid w:val="00EA24A3"/>
    <w:rsid w:val="00EA76BB"/>
    <w:rsid w:val="00EB2F40"/>
    <w:rsid w:val="00EB3165"/>
    <w:rsid w:val="00EB3FE7"/>
    <w:rsid w:val="00EB7D62"/>
    <w:rsid w:val="00EC0917"/>
    <w:rsid w:val="00EC11EB"/>
    <w:rsid w:val="00EC41E7"/>
    <w:rsid w:val="00EC5431"/>
    <w:rsid w:val="00EC62D0"/>
    <w:rsid w:val="00EC69AB"/>
    <w:rsid w:val="00EC7EA8"/>
    <w:rsid w:val="00ED12A2"/>
    <w:rsid w:val="00ED2089"/>
    <w:rsid w:val="00ED3D47"/>
    <w:rsid w:val="00ED3E7C"/>
    <w:rsid w:val="00ED621A"/>
    <w:rsid w:val="00EE2CDB"/>
    <w:rsid w:val="00EE6A83"/>
    <w:rsid w:val="00EE7D7C"/>
    <w:rsid w:val="00EE7FCF"/>
    <w:rsid w:val="00EF2491"/>
    <w:rsid w:val="00EF44FB"/>
    <w:rsid w:val="00F0108A"/>
    <w:rsid w:val="00F02E5B"/>
    <w:rsid w:val="00F040B2"/>
    <w:rsid w:val="00F064C8"/>
    <w:rsid w:val="00F06889"/>
    <w:rsid w:val="00F103D7"/>
    <w:rsid w:val="00F10CF2"/>
    <w:rsid w:val="00F1278B"/>
    <w:rsid w:val="00F20BB0"/>
    <w:rsid w:val="00F21CC1"/>
    <w:rsid w:val="00F223F8"/>
    <w:rsid w:val="00F23C30"/>
    <w:rsid w:val="00F25D98"/>
    <w:rsid w:val="00F2654E"/>
    <w:rsid w:val="00F26950"/>
    <w:rsid w:val="00F27A86"/>
    <w:rsid w:val="00F300FB"/>
    <w:rsid w:val="00F31D14"/>
    <w:rsid w:val="00F346AB"/>
    <w:rsid w:val="00F34816"/>
    <w:rsid w:val="00F34D6F"/>
    <w:rsid w:val="00F41AB5"/>
    <w:rsid w:val="00F432E2"/>
    <w:rsid w:val="00F457FF"/>
    <w:rsid w:val="00F45D42"/>
    <w:rsid w:val="00F53E68"/>
    <w:rsid w:val="00F55F31"/>
    <w:rsid w:val="00F567CB"/>
    <w:rsid w:val="00F5683B"/>
    <w:rsid w:val="00F575CD"/>
    <w:rsid w:val="00F602AC"/>
    <w:rsid w:val="00F65CD7"/>
    <w:rsid w:val="00F6726A"/>
    <w:rsid w:val="00F71A8C"/>
    <w:rsid w:val="00F71E64"/>
    <w:rsid w:val="00F72441"/>
    <w:rsid w:val="00F724F8"/>
    <w:rsid w:val="00F73672"/>
    <w:rsid w:val="00F73AAC"/>
    <w:rsid w:val="00F74149"/>
    <w:rsid w:val="00F74AE2"/>
    <w:rsid w:val="00F7680F"/>
    <w:rsid w:val="00F77009"/>
    <w:rsid w:val="00F77AD0"/>
    <w:rsid w:val="00F831EE"/>
    <w:rsid w:val="00F85153"/>
    <w:rsid w:val="00F86788"/>
    <w:rsid w:val="00F86D7A"/>
    <w:rsid w:val="00F91D41"/>
    <w:rsid w:val="00F91D8B"/>
    <w:rsid w:val="00F921A3"/>
    <w:rsid w:val="00F92F13"/>
    <w:rsid w:val="00F95FA0"/>
    <w:rsid w:val="00F96057"/>
    <w:rsid w:val="00F975F2"/>
    <w:rsid w:val="00FA0853"/>
    <w:rsid w:val="00FA2447"/>
    <w:rsid w:val="00FA376F"/>
    <w:rsid w:val="00FA4430"/>
    <w:rsid w:val="00FA45C8"/>
    <w:rsid w:val="00FA5228"/>
    <w:rsid w:val="00FB6386"/>
    <w:rsid w:val="00FC4B4B"/>
    <w:rsid w:val="00FC6BF7"/>
    <w:rsid w:val="00FD00D3"/>
    <w:rsid w:val="00FD0C4D"/>
    <w:rsid w:val="00FD166A"/>
    <w:rsid w:val="00FD47C7"/>
    <w:rsid w:val="00FD5954"/>
    <w:rsid w:val="00FD75EC"/>
    <w:rsid w:val="00FD7944"/>
    <w:rsid w:val="00FE0AB1"/>
    <w:rsid w:val="00FE1C07"/>
    <w:rsid w:val="00FE6C48"/>
    <w:rsid w:val="00FE753C"/>
    <w:rsid w:val="00FF1B91"/>
    <w:rsid w:val="00FF6434"/>
    <w:rsid w:val="00FF7B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154DFE"/>
  <w15:chartTrackingRefBased/>
  <w15:docId w15:val="{1637CA9F-AD49-4E63-94E3-28B213B3E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CA23AE"/>
    <w:rPr>
      <w:rFonts w:ascii="Times New Roman" w:hAnsi="Times New Roman"/>
      <w:lang w:eastAsia="en-US"/>
    </w:rPr>
  </w:style>
  <w:style w:type="character" w:customStyle="1" w:styleId="EditorsNoteChar">
    <w:name w:val="Editor's Note Char"/>
    <w:aliases w:val="EN Char,Editor's Note Char1"/>
    <w:link w:val="EditorsNote"/>
    <w:qFormat/>
    <w:rsid w:val="00CA23AE"/>
    <w:rPr>
      <w:rFonts w:ascii="Times New Roman" w:hAnsi="Times New Roman"/>
      <w:color w:val="FF0000"/>
      <w:lang w:eastAsia="en-US"/>
    </w:rPr>
  </w:style>
  <w:style w:type="paragraph" w:styleId="Revision">
    <w:name w:val="Revision"/>
    <w:hidden/>
    <w:uiPriority w:val="99"/>
    <w:semiHidden/>
    <w:rsid w:val="00D2294C"/>
    <w:rPr>
      <w:rFonts w:ascii="Times New Roman" w:hAnsi="Times New Roman"/>
      <w:lang w:val="en-GB" w:eastAsia="en-US"/>
    </w:rPr>
  </w:style>
  <w:style w:type="character" w:customStyle="1" w:styleId="TFChar">
    <w:name w:val="TF Char"/>
    <w:link w:val="TF"/>
    <w:qFormat/>
    <w:locked/>
    <w:rsid w:val="00B75DA0"/>
    <w:rPr>
      <w:rFonts w:ascii="Arial" w:hAnsi="Arial"/>
      <w:b/>
      <w:lang w:eastAsia="en-US"/>
    </w:rPr>
  </w:style>
  <w:style w:type="character" w:customStyle="1" w:styleId="TAHCar">
    <w:name w:val="TAH Car"/>
    <w:qFormat/>
    <w:rsid w:val="00EB3165"/>
    <w:rPr>
      <w:rFonts w:ascii="Arial" w:hAnsi="Arial"/>
      <w:b/>
      <w:sz w:val="18"/>
      <w:lang w:eastAsia="en-US"/>
    </w:rPr>
  </w:style>
  <w:style w:type="character" w:customStyle="1" w:styleId="EXCar">
    <w:name w:val="EX Car"/>
    <w:link w:val="EX"/>
    <w:qFormat/>
    <w:rsid w:val="00152B3B"/>
    <w:rPr>
      <w:rFonts w:ascii="Times New Roman" w:hAnsi="Times New Roman"/>
      <w:lang w:eastAsia="en-US"/>
    </w:rPr>
  </w:style>
  <w:style w:type="paragraph" w:styleId="Caption">
    <w:name w:val="caption"/>
    <w:basedOn w:val="Normal"/>
    <w:next w:val="Normal"/>
    <w:unhideWhenUsed/>
    <w:qFormat/>
    <w:rsid w:val="00AB4C21"/>
    <w:rPr>
      <w:b/>
      <w:bCs/>
    </w:rPr>
  </w:style>
  <w:style w:type="paragraph" w:styleId="NormalWeb">
    <w:name w:val="Normal (Web)"/>
    <w:basedOn w:val="Normal"/>
    <w:rsid w:val="007C4B20"/>
    <w:rPr>
      <w:sz w:val="24"/>
      <w:szCs w:val="24"/>
    </w:rPr>
  </w:style>
  <w:style w:type="character" w:styleId="UnresolvedMention">
    <w:name w:val="Unresolved Mention"/>
    <w:basedOn w:val="DefaultParagraphFont"/>
    <w:uiPriority w:val="99"/>
    <w:semiHidden/>
    <w:unhideWhenUsed/>
    <w:rsid w:val="00EA24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602511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0103929">
      <w:bodyDiv w:val="1"/>
      <w:marLeft w:val="0"/>
      <w:marRight w:val="0"/>
      <w:marTop w:val="0"/>
      <w:marBottom w:val="0"/>
      <w:divBdr>
        <w:top w:val="none" w:sz="0" w:space="0" w:color="auto"/>
        <w:left w:val="none" w:sz="0" w:space="0" w:color="auto"/>
        <w:bottom w:val="none" w:sz="0" w:space="0" w:color="auto"/>
        <w:right w:val="none" w:sz="0" w:space="0" w:color="auto"/>
      </w:divBdr>
      <w:divsChild>
        <w:div w:id="239753815">
          <w:marLeft w:val="1397"/>
          <w:marRight w:val="0"/>
          <w:marTop w:val="0"/>
          <w:marBottom w:val="120"/>
          <w:divBdr>
            <w:top w:val="none" w:sz="0" w:space="0" w:color="auto"/>
            <w:left w:val="none" w:sz="0" w:space="0" w:color="auto"/>
            <w:bottom w:val="none" w:sz="0" w:space="0" w:color="auto"/>
            <w:right w:val="none" w:sz="0" w:space="0" w:color="auto"/>
          </w:divBdr>
        </w:div>
        <w:div w:id="456876893">
          <w:marLeft w:val="1123"/>
          <w:marRight w:val="0"/>
          <w:marTop w:val="0"/>
          <w:marBottom w:val="120"/>
          <w:divBdr>
            <w:top w:val="none" w:sz="0" w:space="0" w:color="auto"/>
            <w:left w:val="none" w:sz="0" w:space="0" w:color="auto"/>
            <w:bottom w:val="none" w:sz="0" w:space="0" w:color="auto"/>
            <w:right w:val="none" w:sz="0" w:space="0" w:color="auto"/>
          </w:divBdr>
        </w:div>
        <w:div w:id="542988801">
          <w:marLeft w:val="547"/>
          <w:marRight w:val="0"/>
          <w:marTop w:val="0"/>
          <w:marBottom w:val="120"/>
          <w:divBdr>
            <w:top w:val="none" w:sz="0" w:space="0" w:color="auto"/>
            <w:left w:val="none" w:sz="0" w:space="0" w:color="auto"/>
            <w:bottom w:val="none" w:sz="0" w:space="0" w:color="auto"/>
            <w:right w:val="none" w:sz="0" w:space="0" w:color="auto"/>
          </w:divBdr>
        </w:div>
        <w:div w:id="928083038">
          <w:marLeft w:val="1123"/>
          <w:marRight w:val="0"/>
          <w:marTop w:val="0"/>
          <w:marBottom w:val="120"/>
          <w:divBdr>
            <w:top w:val="none" w:sz="0" w:space="0" w:color="auto"/>
            <w:left w:val="none" w:sz="0" w:space="0" w:color="auto"/>
            <w:bottom w:val="none" w:sz="0" w:space="0" w:color="auto"/>
            <w:right w:val="none" w:sz="0" w:space="0" w:color="auto"/>
          </w:divBdr>
        </w:div>
        <w:div w:id="1524900756">
          <w:marLeft w:val="1123"/>
          <w:marRight w:val="0"/>
          <w:marTop w:val="0"/>
          <w:marBottom w:val="120"/>
          <w:divBdr>
            <w:top w:val="none" w:sz="0" w:space="0" w:color="auto"/>
            <w:left w:val="none" w:sz="0" w:space="0" w:color="auto"/>
            <w:bottom w:val="none" w:sz="0" w:space="0" w:color="auto"/>
            <w:right w:val="none" w:sz="0" w:space="0" w:color="auto"/>
          </w:divBdr>
        </w:div>
        <w:div w:id="1651132026">
          <w:marLeft w:val="274"/>
          <w:marRight w:val="0"/>
          <w:marTop w:val="0"/>
          <w:marBottom w:val="120"/>
          <w:divBdr>
            <w:top w:val="none" w:sz="0" w:space="0" w:color="auto"/>
            <w:left w:val="none" w:sz="0" w:space="0" w:color="auto"/>
            <w:bottom w:val="none" w:sz="0" w:space="0" w:color="auto"/>
            <w:right w:val="none" w:sz="0" w:space="0" w:color="auto"/>
          </w:divBdr>
        </w:div>
        <w:div w:id="1755856350">
          <w:marLeft w:val="1123"/>
          <w:marRight w:val="0"/>
          <w:marTop w:val="0"/>
          <w:marBottom w:val="120"/>
          <w:divBdr>
            <w:top w:val="none" w:sz="0" w:space="0" w:color="auto"/>
            <w:left w:val="none" w:sz="0" w:space="0" w:color="auto"/>
            <w:bottom w:val="none" w:sz="0" w:space="0" w:color="auto"/>
            <w:right w:val="none" w:sz="0" w:space="0" w:color="auto"/>
          </w:divBdr>
        </w:div>
        <w:div w:id="1939021002">
          <w:marLeft w:val="835"/>
          <w:marRight w:val="0"/>
          <w:marTop w:val="0"/>
          <w:marBottom w:val="12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4690880">
      <w:bodyDiv w:val="1"/>
      <w:marLeft w:val="0"/>
      <w:marRight w:val="0"/>
      <w:marTop w:val="0"/>
      <w:marBottom w:val="0"/>
      <w:divBdr>
        <w:top w:val="none" w:sz="0" w:space="0" w:color="auto"/>
        <w:left w:val="none" w:sz="0" w:space="0" w:color="auto"/>
        <w:bottom w:val="none" w:sz="0" w:space="0" w:color="auto"/>
        <w:right w:val="none" w:sz="0" w:space="0" w:color="auto"/>
      </w:divBdr>
      <w:divsChild>
        <w:div w:id="64569723">
          <w:marLeft w:val="0"/>
          <w:marRight w:val="0"/>
          <w:marTop w:val="0"/>
          <w:marBottom w:val="0"/>
          <w:divBdr>
            <w:top w:val="none" w:sz="0" w:space="0" w:color="auto"/>
            <w:left w:val="none" w:sz="0" w:space="0" w:color="auto"/>
            <w:bottom w:val="none" w:sz="0" w:space="0" w:color="auto"/>
            <w:right w:val="none" w:sz="0" w:space="0" w:color="auto"/>
          </w:divBdr>
          <w:divsChild>
            <w:div w:id="150898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1675407">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651703">
      <w:bodyDiv w:val="1"/>
      <w:marLeft w:val="0"/>
      <w:marRight w:val="0"/>
      <w:marTop w:val="0"/>
      <w:marBottom w:val="0"/>
      <w:divBdr>
        <w:top w:val="none" w:sz="0" w:space="0" w:color="auto"/>
        <w:left w:val="none" w:sz="0" w:space="0" w:color="auto"/>
        <w:bottom w:val="none" w:sz="0" w:space="0" w:color="auto"/>
        <w:right w:val="none" w:sz="0" w:space="0" w:color="auto"/>
      </w:divBdr>
      <w:divsChild>
        <w:div w:id="42992062">
          <w:marLeft w:val="274"/>
          <w:marRight w:val="0"/>
          <w:marTop w:val="0"/>
          <w:marBottom w:val="120"/>
          <w:divBdr>
            <w:top w:val="none" w:sz="0" w:space="0" w:color="auto"/>
            <w:left w:val="none" w:sz="0" w:space="0" w:color="auto"/>
            <w:bottom w:val="none" w:sz="0" w:space="0" w:color="auto"/>
            <w:right w:val="none" w:sz="0" w:space="0" w:color="auto"/>
          </w:divBdr>
        </w:div>
        <w:div w:id="264046607">
          <w:marLeft w:val="547"/>
          <w:marRight w:val="0"/>
          <w:marTop w:val="0"/>
          <w:marBottom w:val="120"/>
          <w:divBdr>
            <w:top w:val="none" w:sz="0" w:space="0" w:color="auto"/>
            <w:left w:val="none" w:sz="0" w:space="0" w:color="auto"/>
            <w:bottom w:val="none" w:sz="0" w:space="0" w:color="auto"/>
            <w:right w:val="none" w:sz="0" w:space="0" w:color="auto"/>
          </w:divBdr>
        </w:div>
        <w:div w:id="1561748925">
          <w:marLeft w:val="547"/>
          <w:marRight w:val="0"/>
          <w:marTop w:val="0"/>
          <w:marBottom w:val="120"/>
          <w:divBdr>
            <w:top w:val="none" w:sz="0" w:space="0" w:color="auto"/>
            <w:left w:val="none" w:sz="0" w:space="0" w:color="auto"/>
            <w:bottom w:val="none" w:sz="0" w:space="0" w:color="auto"/>
            <w:right w:val="none" w:sz="0" w:space="0" w:color="auto"/>
          </w:divBdr>
        </w:div>
        <w:div w:id="1917665072">
          <w:marLeft w:val="547"/>
          <w:marRight w:val="0"/>
          <w:marTop w:val="0"/>
          <w:marBottom w:val="12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541861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3520642">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9306624">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816923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7874378">
      <w:bodyDiv w:val="1"/>
      <w:marLeft w:val="0"/>
      <w:marRight w:val="0"/>
      <w:marTop w:val="0"/>
      <w:marBottom w:val="0"/>
      <w:divBdr>
        <w:top w:val="none" w:sz="0" w:space="0" w:color="auto"/>
        <w:left w:val="none" w:sz="0" w:space="0" w:color="auto"/>
        <w:bottom w:val="none" w:sz="0" w:space="0" w:color="auto"/>
        <w:right w:val="none" w:sz="0" w:space="0" w:color="auto"/>
      </w:divBdr>
      <w:divsChild>
        <w:div w:id="472647969">
          <w:marLeft w:val="446"/>
          <w:marRight w:val="0"/>
          <w:marTop w:val="0"/>
          <w:marBottom w:val="0"/>
          <w:divBdr>
            <w:top w:val="none" w:sz="0" w:space="0" w:color="auto"/>
            <w:left w:val="none" w:sz="0" w:space="0" w:color="auto"/>
            <w:bottom w:val="none" w:sz="0" w:space="0" w:color="auto"/>
            <w:right w:val="none" w:sz="0" w:space="0" w:color="auto"/>
          </w:divBdr>
        </w:div>
        <w:div w:id="1031152757">
          <w:marLeft w:val="734"/>
          <w:marRight w:val="0"/>
          <w:marTop w:val="0"/>
          <w:marBottom w:val="0"/>
          <w:divBdr>
            <w:top w:val="none" w:sz="0" w:space="0" w:color="auto"/>
            <w:left w:val="none" w:sz="0" w:space="0" w:color="auto"/>
            <w:bottom w:val="none" w:sz="0" w:space="0" w:color="auto"/>
            <w:right w:val="none" w:sz="0" w:space="0" w:color="auto"/>
          </w:divBdr>
        </w:div>
        <w:div w:id="1944682206">
          <w:marLeft w:val="734"/>
          <w:marRight w:val="0"/>
          <w:marTop w:val="0"/>
          <w:marBottom w:val="0"/>
          <w:divBdr>
            <w:top w:val="none" w:sz="0" w:space="0" w:color="auto"/>
            <w:left w:val="none" w:sz="0" w:space="0" w:color="auto"/>
            <w:bottom w:val="none" w:sz="0" w:space="0" w:color="auto"/>
            <w:right w:val="none" w:sz="0" w:space="0" w:color="auto"/>
          </w:divBdr>
        </w:div>
      </w:divsChild>
    </w:div>
    <w:div w:id="1071462464">
      <w:bodyDiv w:val="1"/>
      <w:marLeft w:val="0"/>
      <w:marRight w:val="0"/>
      <w:marTop w:val="0"/>
      <w:marBottom w:val="0"/>
      <w:divBdr>
        <w:top w:val="none" w:sz="0" w:space="0" w:color="auto"/>
        <w:left w:val="none" w:sz="0" w:space="0" w:color="auto"/>
        <w:bottom w:val="none" w:sz="0" w:space="0" w:color="auto"/>
        <w:right w:val="none" w:sz="0" w:space="0" w:color="auto"/>
      </w:divBdr>
      <w:divsChild>
        <w:div w:id="1669098248">
          <w:marLeft w:val="0"/>
          <w:marRight w:val="0"/>
          <w:marTop w:val="0"/>
          <w:marBottom w:val="0"/>
          <w:divBdr>
            <w:top w:val="none" w:sz="0" w:space="0" w:color="auto"/>
            <w:left w:val="none" w:sz="0" w:space="0" w:color="auto"/>
            <w:bottom w:val="none" w:sz="0" w:space="0" w:color="auto"/>
            <w:right w:val="none" w:sz="0" w:space="0" w:color="auto"/>
          </w:divBdr>
          <w:divsChild>
            <w:div w:id="108314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6653236">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1833187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61770466">
      <w:bodyDiv w:val="1"/>
      <w:marLeft w:val="0"/>
      <w:marRight w:val="0"/>
      <w:marTop w:val="0"/>
      <w:marBottom w:val="0"/>
      <w:divBdr>
        <w:top w:val="none" w:sz="0" w:space="0" w:color="auto"/>
        <w:left w:val="none" w:sz="0" w:space="0" w:color="auto"/>
        <w:bottom w:val="none" w:sz="0" w:space="0" w:color="auto"/>
        <w:right w:val="none" w:sz="0" w:space="0" w:color="auto"/>
      </w:divBdr>
      <w:divsChild>
        <w:div w:id="1235699148">
          <w:marLeft w:val="547"/>
          <w:marRight w:val="0"/>
          <w:marTop w:val="0"/>
          <w:marBottom w:val="120"/>
          <w:divBdr>
            <w:top w:val="none" w:sz="0" w:space="0" w:color="auto"/>
            <w:left w:val="none" w:sz="0" w:space="0" w:color="auto"/>
            <w:bottom w:val="none" w:sz="0" w:space="0" w:color="auto"/>
            <w:right w:val="none" w:sz="0" w:space="0" w:color="auto"/>
          </w:divBdr>
        </w:div>
        <w:div w:id="1267274972">
          <w:marLeft w:val="547"/>
          <w:marRight w:val="0"/>
          <w:marTop w:val="0"/>
          <w:marBottom w:val="120"/>
          <w:divBdr>
            <w:top w:val="none" w:sz="0" w:space="0" w:color="auto"/>
            <w:left w:val="none" w:sz="0" w:space="0" w:color="auto"/>
            <w:bottom w:val="none" w:sz="0" w:space="0" w:color="auto"/>
            <w:right w:val="none" w:sz="0" w:space="0" w:color="auto"/>
          </w:divBdr>
        </w:div>
        <w:div w:id="1283417780">
          <w:marLeft w:val="547"/>
          <w:marRight w:val="0"/>
          <w:marTop w:val="0"/>
          <w:marBottom w:val="120"/>
          <w:divBdr>
            <w:top w:val="none" w:sz="0" w:space="0" w:color="auto"/>
            <w:left w:val="none" w:sz="0" w:space="0" w:color="auto"/>
            <w:bottom w:val="none" w:sz="0" w:space="0" w:color="auto"/>
            <w:right w:val="none" w:sz="0" w:space="0" w:color="auto"/>
          </w:divBdr>
        </w:div>
        <w:div w:id="1496145978">
          <w:marLeft w:val="547"/>
          <w:marRight w:val="0"/>
          <w:marTop w:val="0"/>
          <w:marBottom w:val="120"/>
          <w:divBdr>
            <w:top w:val="none" w:sz="0" w:space="0" w:color="auto"/>
            <w:left w:val="none" w:sz="0" w:space="0" w:color="auto"/>
            <w:bottom w:val="none" w:sz="0" w:space="0" w:color="auto"/>
            <w:right w:val="none" w:sz="0" w:space="0" w:color="auto"/>
          </w:divBdr>
        </w:div>
        <w:div w:id="1926186035">
          <w:marLeft w:val="547"/>
          <w:marRight w:val="0"/>
          <w:marTop w:val="0"/>
          <w:marBottom w:val="120"/>
          <w:divBdr>
            <w:top w:val="none" w:sz="0" w:space="0" w:color="auto"/>
            <w:left w:val="none" w:sz="0" w:space="0" w:color="auto"/>
            <w:bottom w:val="none" w:sz="0" w:space="0" w:color="auto"/>
            <w:right w:val="none" w:sz="0" w:space="0" w:color="auto"/>
          </w:divBdr>
        </w:div>
        <w:div w:id="2059088616">
          <w:marLeft w:val="547"/>
          <w:marRight w:val="0"/>
          <w:marTop w:val="0"/>
          <w:marBottom w:val="120"/>
          <w:divBdr>
            <w:top w:val="none" w:sz="0" w:space="0" w:color="auto"/>
            <w:left w:val="none" w:sz="0" w:space="0" w:color="auto"/>
            <w:bottom w:val="none" w:sz="0" w:space="0" w:color="auto"/>
            <w:right w:val="none" w:sz="0" w:space="0" w:color="auto"/>
          </w:divBdr>
        </w:div>
      </w:divsChild>
    </w:div>
    <w:div w:id="1178731790">
      <w:bodyDiv w:val="1"/>
      <w:marLeft w:val="0"/>
      <w:marRight w:val="0"/>
      <w:marTop w:val="0"/>
      <w:marBottom w:val="0"/>
      <w:divBdr>
        <w:top w:val="none" w:sz="0" w:space="0" w:color="auto"/>
        <w:left w:val="none" w:sz="0" w:space="0" w:color="auto"/>
        <w:bottom w:val="none" w:sz="0" w:space="0" w:color="auto"/>
        <w:right w:val="none" w:sz="0" w:space="0" w:color="auto"/>
      </w:divBdr>
      <w:divsChild>
        <w:div w:id="1447499612">
          <w:marLeft w:val="446"/>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186856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8041709">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39690080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669504">
      <w:bodyDiv w:val="1"/>
      <w:marLeft w:val="0"/>
      <w:marRight w:val="0"/>
      <w:marTop w:val="0"/>
      <w:marBottom w:val="0"/>
      <w:divBdr>
        <w:top w:val="none" w:sz="0" w:space="0" w:color="auto"/>
        <w:left w:val="none" w:sz="0" w:space="0" w:color="auto"/>
        <w:bottom w:val="none" w:sz="0" w:space="0" w:color="auto"/>
        <w:right w:val="none" w:sz="0" w:space="0" w:color="auto"/>
      </w:divBdr>
    </w:div>
    <w:div w:id="1436250208">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0414931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173860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2300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7362832">
      <w:bodyDiv w:val="1"/>
      <w:marLeft w:val="0"/>
      <w:marRight w:val="0"/>
      <w:marTop w:val="0"/>
      <w:marBottom w:val="0"/>
      <w:divBdr>
        <w:top w:val="none" w:sz="0" w:space="0" w:color="auto"/>
        <w:left w:val="none" w:sz="0" w:space="0" w:color="auto"/>
        <w:bottom w:val="none" w:sz="0" w:space="0" w:color="auto"/>
        <w:right w:val="none" w:sz="0" w:space="0" w:color="auto"/>
      </w:divBdr>
      <w:divsChild>
        <w:div w:id="18312184">
          <w:marLeft w:val="547"/>
          <w:marRight w:val="0"/>
          <w:marTop w:val="0"/>
          <w:marBottom w:val="120"/>
          <w:divBdr>
            <w:top w:val="none" w:sz="0" w:space="0" w:color="auto"/>
            <w:left w:val="none" w:sz="0" w:space="0" w:color="auto"/>
            <w:bottom w:val="none" w:sz="0" w:space="0" w:color="auto"/>
            <w:right w:val="none" w:sz="0" w:space="0" w:color="auto"/>
          </w:divBdr>
        </w:div>
        <w:div w:id="314069098">
          <w:marLeft w:val="547"/>
          <w:marRight w:val="0"/>
          <w:marTop w:val="0"/>
          <w:marBottom w:val="120"/>
          <w:divBdr>
            <w:top w:val="none" w:sz="0" w:space="0" w:color="auto"/>
            <w:left w:val="none" w:sz="0" w:space="0" w:color="auto"/>
            <w:bottom w:val="none" w:sz="0" w:space="0" w:color="auto"/>
            <w:right w:val="none" w:sz="0" w:space="0" w:color="auto"/>
          </w:divBdr>
        </w:div>
        <w:div w:id="647981154">
          <w:marLeft w:val="547"/>
          <w:marRight w:val="0"/>
          <w:marTop w:val="0"/>
          <w:marBottom w:val="120"/>
          <w:divBdr>
            <w:top w:val="none" w:sz="0" w:space="0" w:color="auto"/>
            <w:left w:val="none" w:sz="0" w:space="0" w:color="auto"/>
            <w:bottom w:val="none" w:sz="0" w:space="0" w:color="auto"/>
            <w:right w:val="none" w:sz="0" w:space="0" w:color="auto"/>
          </w:divBdr>
        </w:div>
        <w:div w:id="882642925">
          <w:marLeft w:val="547"/>
          <w:marRight w:val="0"/>
          <w:marTop w:val="0"/>
          <w:marBottom w:val="120"/>
          <w:divBdr>
            <w:top w:val="none" w:sz="0" w:space="0" w:color="auto"/>
            <w:left w:val="none" w:sz="0" w:space="0" w:color="auto"/>
            <w:bottom w:val="none" w:sz="0" w:space="0" w:color="auto"/>
            <w:right w:val="none" w:sz="0" w:space="0" w:color="auto"/>
          </w:divBdr>
        </w:div>
        <w:div w:id="1263877799">
          <w:marLeft w:val="547"/>
          <w:marRight w:val="0"/>
          <w:marTop w:val="0"/>
          <w:marBottom w:val="120"/>
          <w:divBdr>
            <w:top w:val="none" w:sz="0" w:space="0" w:color="auto"/>
            <w:left w:val="none" w:sz="0" w:space="0" w:color="auto"/>
            <w:bottom w:val="none" w:sz="0" w:space="0" w:color="auto"/>
            <w:right w:val="none" w:sz="0" w:space="0" w:color="auto"/>
          </w:divBdr>
        </w:div>
        <w:div w:id="2113816260">
          <w:marLeft w:val="547"/>
          <w:marRight w:val="0"/>
          <w:marTop w:val="0"/>
          <w:marBottom w:val="12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17607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28646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RBI5PAMIO524-1616901215-36620</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https://nokia.sharepoint.com/sites/gxp/_layouts/15/DocIdRedir.aspx?ID=RBI5PAMIO524-1616901215-36620</Url>
      <Description>RBI5PAMIO524-1616901215-36620</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3FFE081-E647-4CA2-A647-97D6E5E35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856EC7-F2CC-42F3-B60E-7C4A1AB98B32}">
  <ds:schemaRefs>
    <ds:schemaRef ds:uri="http://purl.org/dc/terms/"/>
    <ds:schemaRef ds:uri="3f2ce089-3858-4176-9a21-a30f9204848e"/>
    <ds:schemaRef ds:uri="http://purl.org/dc/dcmitype/"/>
    <ds:schemaRef ds:uri="http://schemas.microsoft.com/office/infopath/2007/PartnerControls"/>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7275bb01-7583-478d-bc14-e839a2dd5989"/>
    <ds:schemaRef ds:uri="http://www.w3.org/XML/1998/namespace"/>
  </ds:schemaRefs>
</ds:datastoreItem>
</file>

<file path=customXml/itemProps3.xml><?xml version="1.0" encoding="utf-8"?>
<ds:datastoreItem xmlns:ds="http://schemas.openxmlformats.org/officeDocument/2006/customXml" ds:itemID="{5C9CC46D-CDC2-400E-AE50-9016FE40E973}">
  <ds:schemaRefs>
    <ds:schemaRef ds:uri="Microsoft.SharePoint.Taxonomy.ContentTypeSync"/>
  </ds:schemaRefs>
</ds:datastoreItem>
</file>

<file path=customXml/itemProps4.xml><?xml version="1.0" encoding="utf-8"?>
<ds:datastoreItem xmlns:ds="http://schemas.openxmlformats.org/officeDocument/2006/customXml" ds:itemID="{8D6BAB6F-B766-45F8-89DF-4F361BB2BDF5}">
  <ds:schemaRefs>
    <ds:schemaRef ds:uri="http://schemas.microsoft.com/sharepoint/v3/contenttype/forms"/>
  </ds:schemaRefs>
</ds:datastoreItem>
</file>

<file path=customXml/itemProps5.xml><?xml version="1.0" encoding="utf-8"?>
<ds:datastoreItem xmlns:ds="http://schemas.openxmlformats.org/officeDocument/2006/customXml" ds:itemID="{C1FAAD21-D8C7-44C0-AABC-40FC2FD2F19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1704</TotalTime>
  <Pages>8</Pages>
  <Words>2235</Words>
  <Characters>12741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398</cp:revision>
  <cp:lastPrinted>1900-01-01T08:39:00Z</cp:lastPrinted>
  <dcterms:created xsi:type="dcterms:W3CDTF">2019-01-14T14:28:00Z</dcterms:created>
  <dcterms:modified xsi:type="dcterms:W3CDTF">2025-02-19T06:49:00Z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y fmtid="{D5CDD505-2E9C-101B-9397-08002B2CF9AE}" pid="4" name="MediaServiceImageTags">
    <vt:lpwstr/>
  </property>
  <property fmtid="{D5CDD505-2E9C-101B-9397-08002B2CF9AE}" pid="5" name="ContentTypeId">
    <vt:lpwstr>0x01010055A05E76B664164F9F76E63E6D6BE6ED</vt:lpwstr>
  </property>
  <property fmtid="{D5CDD505-2E9C-101B-9397-08002B2CF9AE}" pid="6" name="_dlc_DocIdItemGuid">
    <vt:lpwstr>faf5be3e-0216-49f4-8a5e-96d9236465cf</vt:lpwstr>
  </property>
</Properties>
</file>